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31D2AAA1"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r w:rsidR="00D94E6B">
        <w:rPr>
          <w:b/>
          <w:noProof/>
          <w:sz w:val="24"/>
        </w:rPr>
        <w:t>120</w:t>
      </w:r>
      <w:r>
        <w:rPr>
          <w:b/>
          <w:i/>
          <w:noProof/>
          <w:sz w:val="28"/>
        </w:rPr>
        <w:tab/>
      </w:r>
      <w:fldSimple w:instr=" DOCPROPERTY  Tdoc#  \* MERGEFORMAT ">
        <w:r>
          <w:rPr>
            <w:b/>
            <w:i/>
            <w:noProof/>
            <w:sz w:val="28"/>
          </w:rPr>
          <w:t>R2-22</w:t>
        </w:r>
        <w:r w:rsidR="008E39D4">
          <w:rPr>
            <w:b/>
            <w:i/>
            <w:noProof/>
            <w:sz w:val="28"/>
          </w:rPr>
          <w:t>13270</w:t>
        </w:r>
      </w:fldSimple>
    </w:p>
    <w:p w14:paraId="1BE9A195" w14:textId="139FC71B" w:rsidR="00AB0B16" w:rsidRDefault="00D94E6B" w:rsidP="00AB0B16">
      <w:pPr>
        <w:pStyle w:val="CRCoverPage"/>
        <w:outlineLvl w:val="0"/>
        <w:rPr>
          <w:b/>
          <w:noProof/>
          <w:sz w:val="24"/>
        </w:rPr>
      </w:pPr>
      <w:r w:rsidRPr="00916935">
        <w:rPr>
          <w:rFonts w:cs="Arial"/>
          <w:b/>
          <w:color w:val="000000"/>
          <w:kern w:val="2"/>
          <w:sz w:val="24"/>
        </w:rPr>
        <w:t>Toulouse, France, 14 – 18 November,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000000"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7E852DE1" w:rsidR="00AB0B16" w:rsidRPr="00410371" w:rsidRDefault="008E39D4" w:rsidP="00764FCE">
            <w:pPr>
              <w:pStyle w:val="CRCoverPage"/>
              <w:spacing w:after="0"/>
              <w:rPr>
                <w:noProof/>
              </w:rPr>
            </w:pPr>
            <w:r>
              <w:rPr>
                <w:b/>
                <w:noProof/>
                <w:sz w:val="28"/>
              </w:rPr>
              <w:t>3759</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536EE302" w:rsidR="00AB0B16" w:rsidRPr="00410371" w:rsidRDefault="00000000" w:rsidP="00764FCE">
            <w:pPr>
              <w:pStyle w:val="CRCoverPage"/>
              <w:spacing w:after="0"/>
              <w:jc w:val="center"/>
              <w:rPr>
                <w:b/>
                <w:noProof/>
              </w:rPr>
            </w:pPr>
            <w:fldSimple w:instr=" DOCPROPERTY  Revision  \* MERGEFORMAT ">
              <w:r w:rsidR="006536AF">
                <w:rPr>
                  <w:b/>
                  <w:noProof/>
                  <w:sz w:val="28"/>
                </w:rPr>
                <w:t>-</w:t>
              </w:r>
            </w:fldSimple>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09AB576" w:rsidR="00AB0B16" w:rsidRPr="00410371" w:rsidRDefault="00000000" w:rsidP="00764FCE">
            <w:pPr>
              <w:pStyle w:val="CRCoverPage"/>
              <w:spacing w:after="0"/>
              <w:jc w:val="center"/>
              <w:rPr>
                <w:noProof/>
                <w:sz w:val="28"/>
              </w:rPr>
            </w:pPr>
            <w:fldSimple w:instr=" DOCPROPERTY  Version  \* MERGEFORMAT ">
              <w:r w:rsidR="00AB0B16">
                <w:rPr>
                  <w:b/>
                  <w:noProof/>
                  <w:sz w:val="28"/>
                </w:rPr>
                <w:t>1</w:t>
              </w:r>
              <w:r w:rsidR="006536AF">
                <w:rPr>
                  <w:b/>
                  <w:noProof/>
                  <w:sz w:val="28"/>
                </w:rPr>
                <w:t>6</w:t>
              </w:r>
              <w:r w:rsidR="00AB0B16">
                <w:rPr>
                  <w:b/>
                  <w:noProof/>
                  <w:sz w:val="28"/>
                </w:rPr>
                <w:t>.</w:t>
              </w:r>
              <w:r w:rsidR="006536AF">
                <w:rPr>
                  <w:b/>
                  <w:noProof/>
                  <w:sz w:val="28"/>
                </w:rPr>
                <w:t>8</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303E87A7" w:rsidR="00AB0B16" w:rsidRDefault="008E39D4"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136F97F8" w:rsidR="00AB0B16" w:rsidRDefault="008E39D4"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51ABA7B7" w:rsidR="00AB0B16" w:rsidRDefault="00C3741A" w:rsidP="00764FCE">
            <w:pPr>
              <w:pStyle w:val="CRCoverPage"/>
              <w:spacing w:after="0"/>
              <w:ind w:left="100"/>
              <w:rPr>
                <w:noProof/>
              </w:rPr>
            </w:pPr>
            <w:r>
              <w:t>Clarification on inter-frequency no gap measurements in NR-DC</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7777777"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000000"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23D26CCB" w:rsidR="00AB0B16" w:rsidRDefault="00C3741A" w:rsidP="00764FCE">
            <w:pPr>
              <w:pStyle w:val="CRCoverPage"/>
              <w:spacing w:after="0"/>
              <w:ind w:left="100"/>
              <w:rPr>
                <w:noProof/>
              </w:rPr>
            </w:pPr>
            <w:r>
              <w:t>TEI16</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2710880F" w:rsidR="00AB0B16" w:rsidRDefault="00AB0B16" w:rsidP="00764FCE">
            <w:pPr>
              <w:pStyle w:val="CRCoverPage"/>
              <w:spacing w:after="0"/>
              <w:ind w:left="100"/>
              <w:rPr>
                <w:noProof/>
              </w:rPr>
            </w:pPr>
            <w:r>
              <w:t>2022-1</w:t>
            </w:r>
            <w:r w:rsidR="00C3741A">
              <w:t>1</w:t>
            </w:r>
            <w:r>
              <w:t>-0</w:t>
            </w:r>
            <w:r w:rsidR="00C3741A">
              <w:t>4</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2E3F0FFA" w:rsidR="00AB0B16" w:rsidRDefault="00000000" w:rsidP="00764FCE">
            <w:pPr>
              <w:pStyle w:val="CRCoverPage"/>
              <w:spacing w:after="0"/>
              <w:ind w:left="100" w:right="-609"/>
              <w:rPr>
                <w:b/>
                <w:noProof/>
              </w:rPr>
            </w:pPr>
            <w:fldSimple w:instr=" DOCPROPERTY  Cat  \* MERGEFORMAT ">
              <w:r w:rsidR="00C3741A">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520C3308" w:rsidR="00AB0B16" w:rsidRDefault="00000000" w:rsidP="00764FCE">
            <w:pPr>
              <w:pStyle w:val="CRCoverPage"/>
              <w:spacing w:after="0"/>
              <w:ind w:left="100"/>
              <w:rPr>
                <w:noProof/>
              </w:rPr>
            </w:pPr>
            <w:fldSimple w:instr=" DOCPROPERTY  Release  \* MERGEFORMAT ">
              <w:r w:rsidR="00AB0B16">
                <w:rPr>
                  <w:noProof/>
                </w:rPr>
                <w:t>Rel-1</w:t>
              </w:r>
              <w:r w:rsidR="00C3741A">
                <w:rPr>
                  <w:noProof/>
                </w:rPr>
                <w:t>6</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00137" w14:textId="77777777" w:rsidR="008E39D4" w:rsidRDefault="008E39D4" w:rsidP="008E39D4">
            <w:pPr>
              <w:pStyle w:val="CRCoverPage"/>
              <w:spacing w:after="0"/>
              <w:ind w:left="100"/>
              <w:rPr>
                <w:noProof/>
              </w:rPr>
            </w:pPr>
            <w:r>
              <w:rPr>
                <w:noProof/>
              </w:rPr>
              <w:t xml:space="preserve">According to the field description of the field </w:t>
            </w:r>
            <w:r w:rsidRPr="00C3741A">
              <w:rPr>
                <w:i/>
                <w:iCs/>
                <w:noProof/>
              </w:rPr>
              <w:t>interFrequencyConfig-NoGap-r16</w:t>
            </w:r>
            <w:r>
              <w:rPr>
                <w:i/>
                <w:iCs/>
                <w:noProof/>
              </w:rPr>
              <w:t xml:space="preserve">, </w:t>
            </w:r>
            <w:r>
              <w:rPr>
                <w:noProof/>
              </w:rPr>
              <w:t>when</w:t>
            </w:r>
            <w:r>
              <w:rPr>
                <w:i/>
                <w:iCs/>
                <w:noProof/>
              </w:rPr>
              <w:t xml:space="preserve"> </w:t>
            </w:r>
            <w:r w:rsidRPr="00C3741A">
              <w:rPr>
                <w:noProof/>
              </w:rPr>
              <w:t xml:space="preserve">this field is set to true, the UE is configured to perform SSB based inter-frequency measurement without measurement gaps when the inter-frequency SSB is completely contained in the active DL BWP of the UE, as specified in TS 38.133 [14], clause 9.3. </w:t>
            </w:r>
          </w:p>
          <w:p w14:paraId="7B7B7D5C" w14:textId="77777777" w:rsidR="008E39D4" w:rsidRPr="00C3741A" w:rsidRDefault="008E39D4" w:rsidP="008E39D4">
            <w:pPr>
              <w:pStyle w:val="CRCoverPage"/>
              <w:spacing w:after="0"/>
              <w:ind w:left="100"/>
              <w:rPr>
                <w:noProof/>
              </w:rPr>
            </w:pPr>
            <w:r w:rsidRPr="00C3741A">
              <w:rPr>
                <w:noProof/>
              </w:rPr>
              <w:t>Otherwise, the SSB based inter-frequency measurement is performed within measurement gaps. In NR-DC, the field can only be configured in the measConfig associated with MCG, and when configured, it applies to all the inter-frequency measurements configured by MN and SN.</w:t>
            </w:r>
          </w:p>
          <w:p w14:paraId="4B851F38" w14:textId="77777777" w:rsidR="008E39D4" w:rsidRDefault="008E39D4" w:rsidP="008E39D4">
            <w:pPr>
              <w:pStyle w:val="CRCoverPage"/>
              <w:spacing w:after="0"/>
              <w:ind w:left="100"/>
              <w:rPr>
                <w:noProof/>
              </w:rPr>
            </w:pPr>
          </w:p>
          <w:p w14:paraId="171520D1" w14:textId="4D0B774B" w:rsidR="00AB0B16" w:rsidRPr="00C3741A" w:rsidRDefault="008E39D4" w:rsidP="008E39D4">
            <w:pPr>
              <w:pStyle w:val="CRCoverPage"/>
              <w:spacing w:after="0"/>
              <w:ind w:left="100"/>
              <w:rPr>
                <w:noProof/>
              </w:rPr>
            </w:pPr>
            <w:r>
              <w:rPr>
                <w:noProof/>
              </w:rPr>
              <w:t>T</w:t>
            </w:r>
            <w:r w:rsidRPr="00C3741A">
              <w:rPr>
                <w:noProof/>
              </w:rPr>
              <w:t xml:space="preserve">his basically means that when the MCG set the field to true, the SN </w:t>
            </w:r>
            <w:r>
              <w:rPr>
                <w:noProof/>
              </w:rPr>
              <w:t>may</w:t>
            </w:r>
            <w:r w:rsidRPr="00C3741A">
              <w:rPr>
                <w:noProof/>
              </w:rPr>
              <w:t xml:space="preserve"> prepare an active DL BWP that contain</w:t>
            </w:r>
            <w:r>
              <w:rPr>
                <w:noProof/>
              </w:rPr>
              <w:t>s</w:t>
            </w:r>
            <w:r w:rsidRPr="00C3741A">
              <w:rPr>
                <w:noProof/>
              </w:rPr>
              <w:t xml:space="preserve"> the inter frequency SSB that needs to be measured by the UE.</w:t>
            </w:r>
            <w:r>
              <w:rPr>
                <w:noProof/>
              </w:rPr>
              <w:t xml:space="preserve"> However, at the moment the SN does not have any knowledge on when the MN includes the field </w:t>
            </w:r>
            <w:r w:rsidRPr="00C3741A">
              <w:rPr>
                <w:i/>
                <w:iCs/>
                <w:noProof/>
              </w:rPr>
              <w:t>interFrequencyConfig-NoGap-r16</w:t>
            </w:r>
            <w:r>
              <w:rPr>
                <w:noProof/>
              </w:rPr>
              <w:t xml:space="preserve"> and is not clear according to what it prepares a BWP to allow inter-frquency no gap measurements.</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F3B64" w14:textId="77777777" w:rsidR="00AB0B16" w:rsidRDefault="00AB0B16" w:rsidP="00764FCE">
            <w:pPr>
              <w:pStyle w:val="CRCoverPage"/>
              <w:spacing w:after="0"/>
              <w:ind w:left="100"/>
              <w:rPr>
                <w:noProof/>
              </w:rPr>
            </w:pPr>
          </w:p>
          <w:p w14:paraId="7F004351" w14:textId="77777777" w:rsidR="008E39D4" w:rsidRDefault="008E39D4" w:rsidP="008E39D4">
            <w:pPr>
              <w:pStyle w:val="CRCoverPage"/>
              <w:spacing w:after="0"/>
              <w:ind w:left="100"/>
              <w:rPr>
                <w:noProof/>
              </w:rPr>
            </w:pPr>
            <w:r>
              <w:rPr>
                <w:noProof/>
              </w:rPr>
              <w:t>Section 11.2.2</w:t>
            </w:r>
          </w:p>
          <w:p w14:paraId="4823898A" w14:textId="77777777" w:rsidR="008E39D4" w:rsidRDefault="008E39D4" w:rsidP="008E39D4">
            <w:pPr>
              <w:pStyle w:val="CRCoverPage"/>
              <w:spacing w:after="0"/>
              <w:ind w:left="100"/>
              <w:rPr>
                <w:noProof/>
              </w:rPr>
            </w:pPr>
            <w:r>
              <w:rPr>
                <w:noProof/>
              </w:rPr>
              <w:t xml:space="preserve">- Added a new field </w:t>
            </w:r>
            <w:r w:rsidRPr="00855D04">
              <w:rPr>
                <w:noProof/>
              </w:rPr>
              <w:t>interFreqNoGap-r17</w:t>
            </w:r>
            <w:r>
              <w:rPr>
                <w:noProof/>
              </w:rPr>
              <w:t xml:space="preserve"> so that the SN is informed when the MN configures the field </w:t>
            </w:r>
            <w:r w:rsidRPr="00C3741A">
              <w:rPr>
                <w:i/>
                <w:iCs/>
                <w:noProof/>
              </w:rPr>
              <w:t>interFrequencyConfig-NoGap-r16</w:t>
            </w:r>
            <w:r>
              <w:rPr>
                <w:noProof/>
              </w:rPr>
              <w:t xml:space="preserve"> within the MN MeasConfig IE.</w:t>
            </w:r>
          </w:p>
          <w:p w14:paraId="61451D67" w14:textId="16604A94" w:rsidR="00AB0B16" w:rsidRDefault="008E39D4" w:rsidP="008E39D4">
            <w:pPr>
              <w:pStyle w:val="CRCoverPage"/>
              <w:spacing w:after="0"/>
              <w:ind w:left="100"/>
              <w:rPr>
                <w:noProof/>
              </w:rPr>
            </w:pPr>
            <w:r>
              <w:rPr>
                <w:noProof/>
              </w:rPr>
              <w:t>- We note that when the new field is sent from the MN to the SN, this does not imply that the SN has to prepare</w:t>
            </w:r>
            <w:r>
              <w:t xml:space="preserve"> </w:t>
            </w:r>
            <w:r w:rsidRPr="006101C9">
              <w:rPr>
                <w:noProof/>
              </w:rPr>
              <w:t>an active DL BWP that contains the inter frequency SSB that needs to be measured by the UE.</w:t>
            </w:r>
            <w:r>
              <w:rPr>
                <w:noProof/>
              </w:rPr>
              <w:t xml:space="preserve"> Whether the BWP is prepared or not is fully up to the SN implementation</w:t>
            </w:r>
          </w:p>
          <w:p w14:paraId="3385D149" w14:textId="77777777" w:rsidR="00AB0B16" w:rsidRDefault="00AB0B16" w:rsidP="00764FCE">
            <w:pPr>
              <w:pStyle w:val="CRCoverPage"/>
              <w:spacing w:after="0"/>
              <w:ind w:left="100"/>
              <w:rPr>
                <w:noProof/>
              </w:rPr>
            </w:pPr>
          </w:p>
          <w:p w14:paraId="2FBAA155" w14:textId="77777777" w:rsidR="00AB0B16" w:rsidRDefault="00AB0B16" w:rsidP="00764FCE">
            <w:pPr>
              <w:pStyle w:val="CRCoverPage"/>
              <w:spacing w:after="0"/>
              <w:ind w:left="100"/>
              <w:rPr>
                <w:b/>
                <w:noProof/>
              </w:rPr>
            </w:pPr>
            <w:r>
              <w:rPr>
                <w:b/>
                <w:noProof/>
              </w:rPr>
              <w:t>Impact Analysis</w:t>
            </w:r>
          </w:p>
          <w:p w14:paraId="25CBFC1E" w14:textId="187940AA" w:rsidR="00AB0B16" w:rsidRDefault="00AB0B16" w:rsidP="00764FC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Pr="00EC3596">
              <w:t>NR-DC</w:t>
            </w:r>
            <w:r>
              <w:t xml:space="preserve"> </w:t>
            </w:r>
          </w:p>
          <w:p w14:paraId="1D93D441" w14:textId="77777777" w:rsidR="00AB0B16" w:rsidRDefault="00AB0B16" w:rsidP="00764FCE">
            <w:pPr>
              <w:pStyle w:val="CRCoverPage"/>
              <w:spacing w:after="0"/>
              <w:ind w:left="100"/>
              <w:rPr>
                <w:noProof/>
                <w:u w:val="single"/>
              </w:rPr>
            </w:pPr>
          </w:p>
          <w:p w14:paraId="4B4294C9" w14:textId="0A159C0F" w:rsidR="00AB0B16" w:rsidRPr="00855D04" w:rsidRDefault="00AB0B16" w:rsidP="00764FCE">
            <w:pPr>
              <w:pStyle w:val="CRCoverPage"/>
              <w:spacing w:after="0"/>
              <w:ind w:left="100"/>
              <w:rPr>
                <w:noProof/>
              </w:rPr>
            </w:pPr>
            <w:r>
              <w:rPr>
                <w:noProof/>
                <w:u w:val="single"/>
              </w:rPr>
              <w:t>Impacted functionality:</w:t>
            </w:r>
            <w:r w:rsidR="00855D04">
              <w:rPr>
                <w:noProof/>
              </w:rPr>
              <w:t xml:space="preserve"> Measurements with no gaps</w:t>
            </w:r>
          </w:p>
          <w:p w14:paraId="5452AE52" w14:textId="77777777" w:rsidR="00AB0B16" w:rsidRDefault="00AB0B16" w:rsidP="00764FCE">
            <w:pPr>
              <w:pStyle w:val="CRCoverPage"/>
              <w:spacing w:after="0"/>
              <w:ind w:left="100"/>
              <w:rPr>
                <w:noProof/>
              </w:rPr>
            </w:pPr>
          </w:p>
          <w:p w14:paraId="02F66EB0" w14:textId="77777777" w:rsidR="00AB0B16" w:rsidRDefault="00AB0B16" w:rsidP="00764FCE">
            <w:pPr>
              <w:pStyle w:val="CRCoverPage"/>
              <w:spacing w:after="0"/>
              <w:ind w:left="100"/>
              <w:rPr>
                <w:noProof/>
                <w:u w:val="single"/>
              </w:rPr>
            </w:pPr>
            <w:r>
              <w:rPr>
                <w:noProof/>
                <w:u w:val="single"/>
              </w:rPr>
              <w:lastRenderedPageBreak/>
              <w:t>Inter-operability:</w:t>
            </w:r>
          </w:p>
          <w:p w14:paraId="430102D2" w14:textId="1038216F" w:rsidR="00AB0B16" w:rsidRDefault="00AB0B16" w:rsidP="00764FCE">
            <w:pPr>
              <w:pStyle w:val="CRCoverPage"/>
              <w:spacing w:after="0"/>
              <w:ind w:left="100"/>
              <w:rPr>
                <w:lang w:eastAsia="zh-CN"/>
              </w:rPr>
            </w:pPr>
            <w:r>
              <w:rPr>
                <w:lang w:eastAsia="zh-CN"/>
              </w:rPr>
              <w:t>1.</w:t>
            </w:r>
            <w:r>
              <w:rPr>
                <w:lang w:eastAsia="zh-CN"/>
              </w:rPr>
              <w:tab/>
              <w:t xml:space="preserve"> If the </w:t>
            </w:r>
            <w:r w:rsidR="00855D04">
              <w:rPr>
                <w:lang w:eastAsia="zh-CN"/>
              </w:rPr>
              <w:t xml:space="preserve">source </w:t>
            </w:r>
            <w:r>
              <w:rPr>
                <w:kern w:val="2"/>
                <w:lang w:eastAsia="zh-CN"/>
              </w:rPr>
              <w:t>network</w:t>
            </w:r>
            <w:r>
              <w:rPr>
                <w:lang w:eastAsia="zh-CN"/>
              </w:rPr>
              <w:t xml:space="preserve"> is implemented according to the CR and the </w:t>
            </w:r>
            <w:r w:rsidR="00855D04">
              <w:rPr>
                <w:lang w:eastAsia="zh-CN"/>
              </w:rPr>
              <w:t>target network</w:t>
            </w:r>
            <w:r>
              <w:rPr>
                <w:lang w:eastAsia="zh-CN"/>
              </w:rPr>
              <w:t xml:space="preserve"> is not, </w:t>
            </w:r>
            <w:r w:rsidR="00855D04">
              <w:rPr>
                <w:lang w:eastAsia="zh-CN"/>
              </w:rPr>
              <w:t xml:space="preserve">the target network does not know </w:t>
            </w:r>
            <w:r w:rsidR="00855D04">
              <w:rPr>
                <w:noProof/>
              </w:rPr>
              <w:t xml:space="preserve">when the MN configures the field </w:t>
            </w:r>
            <w:r w:rsidR="00855D04" w:rsidRPr="00C3741A">
              <w:rPr>
                <w:i/>
                <w:iCs/>
                <w:noProof/>
              </w:rPr>
              <w:t>interFrequencyConfig-NoGap-r16</w:t>
            </w:r>
            <w:r w:rsidR="00855D04">
              <w:rPr>
                <w:noProof/>
              </w:rPr>
              <w:t xml:space="preserve"> within the MN MeasConfig IE.</w:t>
            </w:r>
          </w:p>
          <w:p w14:paraId="18D60491" w14:textId="77777777" w:rsidR="00AB0B16" w:rsidRDefault="00AB0B16" w:rsidP="00764FCE">
            <w:pPr>
              <w:pStyle w:val="CRCoverPage"/>
              <w:spacing w:after="0"/>
              <w:ind w:left="100"/>
              <w:rPr>
                <w:lang w:eastAsia="zh-CN"/>
              </w:rPr>
            </w:pPr>
          </w:p>
          <w:p w14:paraId="6579E3B9" w14:textId="5F965138" w:rsidR="00AB0B16" w:rsidRDefault="00AB0B16" w:rsidP="00764FCE">
            <w:pPr>
              <w:pStyle w:val="CRCoverPage"/>
              <w:spacing w:after="0"/>
              <w:ind w:left="100"/>
              <w:rPr>
                <w:lang w:eastAsia="zh-CN"/>
              </w:rPr>
            </w:pPr>
            <w:r>
              <w:rPr>
                <w:lang w:eastAsia="zh-CN"/>
              </w:rPr>
              <w:t>2.</w:t>
            </w:r>
            <w:r>
              <w:rPr>
                <w:lang w:eastAsia="zh-CN"/>
              </w:rPr>
              <w:tab/>
              <w:t xml:space="preserve"> If the </w:t>
            </w:r>
            <w:r w:rsidR="00855D04">
              <w:rPr>
                <w:lang w:eastAsia="zh-CN"/>
              </w:rPr>
              <w:t>target network</w:t>
            </w:r>
            <w:r>
              <w:rPr>
                <w:lang w:eastAsia="zh-CN"/>
              </w:rPr>
              <w:t xml:space="preserve"> is </w:t>
            </w:r>
            <w:r>
              <w:rPr>
                <w:kern w:val="2"/>
                <w:lang w:eastAsia="zh-CN"/>
              </w:rPr>
              <w:t>implemented</w:t>
            </w:r>
            <w:r>
              <w:rPr>
                <w:lang w:eastAsia="zh-CN"/>
              </w:rPr>
              <w:t xml:space="preserve"> according to the CR and the </w:t>
            </w:r>
            <w:r w:rsidR="00855D04">
              <w:rPr>
                <w:lang w:eastAsia="zh-CN"/>
              </w:rPr>
              <w:t xml:space="preserve">source </w:t>
            </w:r>
            <w:r>
              <w:rPr>
                <w:lang w:eastAsia="zh-CN"/>
              </w:rPr>
              <w:t>network is not</w:t>
            </w:r>
            <w:r w:rsidR="00855D04">
              <w:rPr>
                <w:lang w:eastAsia="zh-CN"/>
              </w:rPr>
              <w:t xml:space="preserve">, the target network does not know </w:t>
            </w:r>
            <w:r w:rsidR="00855D04">
              <w:rPr>
                <w:noProof/>
              </w:rPr>
              <w:t xml:space="preserve">when the MN configures the field </w:t>
            </w:r>
            <w:r w:rsidR="00855D04" w:rsidRPr="00C3741A">
              <w:rPr>
                <w:i/>
                <w:iCs/>
                <w:noProof/>
              </w:rPr>
              <w:t>interFrequencyConfig-NoGap-r16</w:t>
            </w:r>
            <w:r w:rsidR="00855D04">
              <w:rPr>
                <w:noProof/>
              </w:rPr>
              <w:t xml:space="preserve"> within the MN MeasConfig IE.</w:t>
            </w:r>
          </w:p>
          <w:p w14:paraId="10222121" w14:textId="77777777" w:rsidR="00AB0B16" w:rsidRDefault="00AB0B16" w:rsidP="00764FCE">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0A9956F4" w:rsidR="00AB0B16" w:rsidRDefault="00855D04" w:rsidP="00764FCE">
            <w:pPr>
              <w:pStyle w:val="CRCoverPage"/>
              <w:spacing w:after="0"/>
              <w:ind w:left="100"/>
              <w:rPr>
                <w:noProof/>
              </w:rPr>
            </w:pPr>
            <w:r>
              <w:rPr>
                <w:noProof/>
              </w:rPr>
              <w:t xml:space="preserve">If the CR is not approved the SN does not know when the MN configures the field </w:t>
            </w:r>
            <w:r w:rsidRPr="00C3741A">
              <w:rPr>
                <w:i/>
                <w:iCs/>
                <w:noProof/>
              </w:rPr>
              <w:t>interFrequencyConfig-NoGap-r16</w:t>
            </w:r>
            <w:r>
              <w:rPr>
                <w:noProof/>
              </w:rPr>
              <w:t xml:space="preserve"> within the MN MeasConfig IE.</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77777777" w:rsidR="00AB0B16" w:rsidRDefault="00AB0B16" w:rsidP="00764FCE">
            <w:pPr>
              <w:pStyle w:val="CRCoverPage"/>
              <w:spacing w:after="0"/>
              <w:ind w:left="100"/>
              <w:rPr>
                <w:noProof/>
              </w:rPr>
            </w:pP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70CAD8FC" w:rsidR="00AB0B16" w:rsidRDefault="00855D04"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30F3354E" w:rsidR="00AB0B16" w:rsidRDefault="00855D04"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7D50D19E" w:rsidR="00AB0B16" w:rsidRDefault="00855D04"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7777777" w:rsidR="00AB0B16" w:rsidRDefault="00AB0B16" w:rsidP="00764FCE">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126BA051" w14:textId="52C7DA3B" w:rsidR="00AB0B16" w:rsidRDefault="00AB0B16">
      <w:pPr>
        <w:overflowPunct/>
        <w:autoSpaceDE/>
        <w:autoSpaceDN/>
        <w:adjustRightInd/>
        <w:spacing w:after="0"/>
        <w:textAlignment w:val="auto"/>
        <w:rPr>
          <w:rFonts w:ascii="Arial" w:eastAsia="MS Mincho" w:hAnsi="Arial"/>
          <w:sz w:val="36"/>
        </w:rPr>
      </w:pPr>
    </w:p>
    <w:bookmarkEnd w:id="0"/>
    <w:bookmarkEnd w:id="1"/>
    <w:p w14:paraId="658AECA6" w14:textId="1C44BA6E" w:rsidR="00394471" w:rsidRPr="00C3741A" w:rsidRDefault="00C3741A" w:rsidP="00C3741A">
      <w:pPr>
        <w:pBdr>
          <w:top w:val="single" w:sz="4" w:space="1" w:color="auto"/>
          <w:left w:val="single" w:sz="4" w:space="4" w:color="auto"/>
          <w:bottom w:val="single" w:sz="4" w:space="1" w:color="auto"/>
          <w:right w:val="single" w:sz="4" w:space="4" w:color="auto"/>
        </w:pBdr>
        <w:shd w:val="clear" w:color="auto" w:fill="FFFF00"/>
        <w:jc w:val="center"/>
        <w:rPr>
          <w:i/>
          <w:iCs/>
        </w:rPr>
      </w:pPr>
      <w:r w:rsidRPr="00C3741A">
        <w:rPr>
          <w:i/>
          <w:iCs/>
        </w:rPr>
        <w:t>START OF CHANGES</w:t>
      </w:r>
    </w:p>
    <w:p w14:paraId="770658B2" w14:textId="13B0D31F" w:rsidR="00394471" w:rsidRPr="00B55E3E" w:rsidRDefault="00394471" w:rsidP="00C3741A">
      <w:pPr>
        <w:pStyle w:val="Heading3"/>
      </w:pPr>
      <w:bookmarkStart w:id="15" w:name="_Toc60777633"/>
      <w:bookmarkStart w:id="16" w:name="_Toc115429527"/>
      <w:r w:rsidRPr="00B55E3E">
        <w:t>11.2.2</w:t>
      </w:r>
      <w:r w:rsidRPr="00B55E3E">
        <w:tab/>
        <w:t>Message definitions</w:t>
      </w:r>
      <w:bookmarkEnd w:id="15"/>
      <w:bookmarkEnd w:id="16"/>
    </w:p>
    <w:p w14:paraId="64809295" w14:textId="77777777" w:rsidR="00855D04" w:rsidRPr="00861015" w:rsidRDefault="00855D04" w:rsidP="00855D04">
      <w:pPr>
        <w:pStyle w:val="Heading4"/>
        <w:rPr>
          <w:i/>
        </w:rPr>
      </w:pPr>
      <w:bookmarkStart w:id="17" w:name="_Toc115418130"/>
      <w:bookmarkStart w:id="18" w:name="_Toc60777637"/>
      <w:bookmarkStart w:id="19" w:name="_Toc115429532"/>
      <w:r w:rsidRPr="00861015">
        <w:rPr>
          <w:i/>
        </w:rPr>
        <w:t>–</w:t>
      </w:r>
      <w:r w:rsidRPr="00861015">
        <w:rPr>
          <w:i/>
        </w:rPr>
        <w:tab/>
        <w:t>CG-ConfigInfo</w:t>
      </w:r>
      <w:bookmarkEnd w:id="17"/>
    </w:p>
    <w:p w14:paraId="338445C1" w14:textId="77777777" w:rsidR="00855D04" w:rsidRPr="00861015" w:rsidRDefault="00855D04" w:rsidP="00855D04">
      <w:r w:rsidRPr="00861015">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861015">
        <w:rPr>
          <w:lang w:eastAsia="zh-CN"/>
        </w:rPr>
        <w:t>or modify</w:t>
      </w:r>
      <w:r w:rsidRPr="00861015">
        <w:t xml:space="preserve"> an MCG or SCG.</w:t>
      </w:r>
    </w:p>
    <w:p w14:paraId="7474DEF7" w14:textId="77777777" w:rsidR="00855D04" w:rsidRPr="00861015" w:rsidRDefault="00855D04" w:rsidP="00855D04">
      <w:pPr>
        <w:pStyle w:val="B1"/>
      </w:pPr>
      <w:r w:rsidRPr="00861015">
        <w:t>Direction: Master eNB or gNB to secondary gNB or eNB, alternatively CU to DU.</w:t>
      </w:r>
    </w:p>
    <w:p w14:paraId="429AB27A" w14:textId="77777777" w:rsidR="00855D04" w:rsidRPr="00861015" w:rsidRDefault="00855D04" w:rsidP="00855D04">
      <w:pPr>
        <w:pStyle w:val="TH"/>
      </w:pPr>
      <w:r w:rsidRPr="00861015">
        <w:rPr>
          <w:i/>
        </w:rPr>
        <w:t>CG-ConfigInfo</w:t>
      </w:r>
      <w:r w:rsidRPr="00861015">
        <w:t xml:space="preserve"> message</w:t>
      </w:r>
    </w:p>
    <w:p w14:paraId="43BDB8D4" w14:textId="77777777" w:rsidR="00855D04" w:rsidRPr="00861015" w:rsidRDefault="00855D04" w:rsidP="00855D04">
      <w:pPr>
        <w:pStyle w:val="PL"/>
        <w:rPr>
          <w:color w:val="808080"/>
        </w:rPr>
      </w:pPr>
      <w:r w:rsidRPr="00861015">
        <w:rPr>
          <w:color w:val="808080"/>
        </w:rPr>
        <w:t>-- ASN1START</w:t>
      </w:r>
    </w:p>
    <w:p w14:paraId="606873EE" w14:textId="77777777" w:rsidR="00855D04" w:rsidRPr="00861015" w:rsidRDefault="00855D04" w:rsidP="00855D04">
      <w:pPr>
        <w:pStyle w:val="PL"/>
        <w:rPr>
          <w:color w:val="808080"/>
        </w:rPr>
      </w:pPr>
      <w:r w:rsidRPr="00861015">
        <w:rPr>
          <w:color w:val="808080"/>
        </w:rPr>
        <w:t>-- TAG-CG-CONFIG-INFO-START</w:t>
      </w:r>
    </w:p>
    <w:p w14:paraId="22346647" w14:textId="77777777" w:rsidR="00855D04" w:rsidRPr="00861015" w:rsidRDefault="00855D04" w:rsidP="00855D04">
      <w:pPr>
        <w:pStyle w:val="PL"/>
      </w:pPr>
    </w:p>
    <w:p w14:paraId="4F446C16" w14:textId="77777777" w:rsidR="00855D04" w:rsidRPr="00861015" w:rsidRDefault="00855D04" w:rsidP="00855D04">
      <w:pPr>
        <w:pStyle w:val="PL"/>
      </w:pPr>
      <w:r w:rsidRPr="00861015">
        <w:t xml:space="preserve">CG-ConfigInfo ::=               </w:t>
      </w:r>
      <w:r w:rsidRPr="00861015">
        <w:rPr>
          <w:color w:val="993366"/>
        </w:rPr>
        <w:t>SEQUENCE</w:t>
      </w:r>
      <w:r w:rsidRPr="00861015">
        <w:t xml:space="preserve"> {</w:t>
      </w:r>
    </w:p>
    <w:p w14:paraId="0EF36DF9" w14:textId="77777777" w:rsidR="00855D04" w:rsidRPr="00861015" w:rsidRDefault="00855D04" w:rsidP="00855D04">
      <w:pPr>
        <w:pStyle w:val="PL"/>
      </w:pPr>
      <w:r w:rsidRPr="00861015">
        <w:t xml:space="preserve">    criticalExtensions              </w:t>
      </w:r>
      <w:r w:rsidRPr="00861015">
        <w:rPr>
          <w:color w:val="993366"/>
        </w:rPr>
        <w:t>CHOICE</w:t>
      </w:r>
      <w:r w:rsidRPr="00861015">
        <w:t xml:space="preserve"> {</w:t>
      </w:r>
    </w:p>
    <w:p w14:paraId="2BCEA51A" w14:textId="77777777" w:rsidR="00855D04" w:rsidRPr="00861015" w:rsidRDefault="00855D04" w:rsidP="00855D04">
      <w:pPr>
        <w:pStyle w:val="PL"/>
      </w:pPr>
      <w:r w:rsidRPr="00861015">
        <w:t xml:space="preserve">        c1                              </w:t>
      </w:r>
      <w:r w:rsidRPr="00861015">
        <w:rPr>
          <w:color w:val="993366"/>
        </w:rPr>
        <w:t>CHOICE</w:t>
      </w:r>
      <w:r w:rsidRPr="00861015">
        <w:t>{</w:t>
      </w:r>
    </w:p>
    <w:p w14:paraId="31A0A067" w14:textId="77777777" w:rsidR="00855D04" w:rsidRPr="00861015" w:rsidRDefault="00855D04" w:rsidP="00855D04">
      <w:pPr>
        <w:pStyle w:val="PL"/>
      </w:pPr>
      <w:r w:rsidRPr="00861015">
        <w:t xml:space="preserve">            cg-ConfigInfo               CG-ConfigInfo-IEs,</w:t>
      </w:r>
    </w:p>
    <w:p w14:paraId="7A364D9B" w14:textId="77777777" w:rsidR="00855D04" w:rsidRPr="00861015" w:rsidRDefault="00855D04" w:rsidP="00855D04">
      <w:pPr>
        <w:pStyle w:val="PL"/>
      </w:pPr>
      <w:r w:rsidRPr="00861015">
        <w:t xml:space="preserve">            spare3 </w:t>
      </w:r>
      <w:r w:rsidRPr="00861015">
        <w:rPr>
          <w:color w:val="993366"/>
        </w:rPr>
        <w:t>NULL</w:t>
      </w:r>
      <w:r w:rsidRPr="00861015">
        <w:t xml:space="preserve">, spare2 </w:t>
      </w:r>
      <w:r w:rsidRPr="00861015">
        <w:rPr>
          <w:color w:val="993366"/>
        </w:rPr>
        <w:t>NULL</w:t>
      </w:r>
      <w:r w:rsidRPr="00861015">
        <w:t xml:space="preserve">, spare1 </w:t>
      </w:r>
      <w:r w:rsidRPr="00861015">
        <w:rPr>
          <w:color w:val="993366"/>
        </w:rPr>
        <w:t>NULL</w:t>
      </w:r>
    </w:p>
    <w:p w14:paraId="104C2A5F" w14:textId="77777777" w:rsidR="00855D04" w:rsidRPr="00861015" w:rsidRDefault="00855D04" w:rsidP="00855D04">
      <w:pPr>
        <w:pStyle w:val="PL"/>
      </w:pPr>
      <w:r w:rsidRPr="00861015">
        <w:t xml:space="preserve">        },</w:t>
      </w:r>
    </w:p>
    <w:p w14:paraId="55024A1D" w14:textId="77777777" w:rsidR="00855D04" w:rsidRPr="00861015" w:rsidRDefault="00855D04" w:rsidP="00855D04">
      <w:pPr>
        <w:pStyle w:val="PL"/>
      </w:pPr>
      <w:r w:rsidRPr="00861015">
        <w:t xml:space="preserve">        criticalExtensionsFuture        </w:t>
      </w:r>
      <w:r w:rsidRPr="00861015">
        <w:rPr>
          <w:color w:val="993366"/>
        </w:rPr>
        <w:t>SEQUENCE</w:t>
      </w:r>
      <w:r w:rsidRPr="00861015">
        <w:t xml:space="preserve"> {}</w:t>
      </w:r>
    </w:p>
    <w:p w14:paraId="53E21EF0" w14:textId="77777777" w:rsidR="00855D04" w:rsidRPr="00861015" w:rsidRDefault="00855D04" w:rsidP="00855D04">
      <w:pPr>
        <w:pStyle w:val="PL"/>
      </w:pPr>
      <w:r w:rsidRPr="00861015">
        <w:t xml:space="preserve">    }</w:t>
      </w:r>
    </w:p>
    <w:p w14:paraId="24C9C650" w14:textId="77777777" w:rsidR="00855D04" w:rsidRPr="00861015" w:rsidRDefault="00855D04" w:rsidP="00855D04">
      <w:pPr>
        <w:pStyle w:val="PL"/>
      </w:pPr>
      <w:r w:rsidRPr="00861015">
        <w:t>}</w:t>
      </w:r>
    </w:p>
    <w:p w14:paraId="6BC9BED4" w14:textId="77777777" w:rsidR="00855D04" w:rsidRPr="00861015" w:rsidRDefault="00855D04" w:rsidP="00855D04">
      <w:pPr>
        <w:pStyle w:val="PL"/>
      </w:pPr>
    </w:p>
    <w:p w14:paraId="35AACE11" w14:textId="77777777" w:rsidR="00855D04" w:rsidRPr="00861015" w:rsidRDefault="00855D04" w:rsidP="00855D04">
      <w:pPr>
        <w:pStyle w:val="PL"/>
      </w:pPr>
      <w:r w:rsidRPr="00861015">
        <w:t xml:space="preserve">CG-ConfigInfo-IEs ::=           </w:t>
      </w:r>
      <w:r w:rsidRPr="00861015">
        <w:rPr>
          <w:color w:val="993366"/>
        </w:rPr>
        <w:t>SEQUENCE</w:t>
      </w:r>
      <w:r w:rsidRPr="00861015">
        <w:t xml:space="preserve"> {</w:t>
      </w:r>
    </w:p>
    <w:p w14:paraId="74B0302C" w14:textId="77777777" w:rsidR="00855D04" w:rsidRPr="00861015" w:rsidRDefault="00855D04" w:rsidP="00855D04">
      <w:pPr>
        <w:pStyle w:val="PL"/>
        <w:rPr>
          <w:color w:val="808080"/>
        </w:rPr>
      </w:pPr>
      <w:r w:rsidRPr="00861015">
        <w:t xml:space="preserve">    ue-CapabilityInfo               </w:t>
      </w:r>
      <w:r w:rsidRPr="00861015">
        <w:rPr>
          <w:color w:val="993366"/>
        </w:rPr>
        <w:t>OCTET</w:t>
      </w:r>
      <w:r w:rsidRPr="00861015">
        <w:t xml:space="preserve"> </w:t>
      </w:r>
      <w:r w:rsidRPr="00861015">
        <w:rPr>
          <w:color w:val="993366"/>
        </w:rPr>
        <w:t>STRING</w:t>
      </w:r>
      <w:r w:rsidRPr="00861015">
        <w:t xml:space="preserve"> (CONTAINING UE-CapabilityRAT-ContainerList)          </w:t>
      </w:r>
      <w:r w:rsidRPr="00861015">
        <w:rPr>
          <w:color w:val="993366"/>
        </w:rPr>
        <w:t>OPTIONAL</w:t>
      </w:r>
      <w:r w:rsidRPr="00861015">
        <w:t>,</w:t>
      </w:r>
      <w:r w:rsidRPr="00861015">
        <w:rPr>
          <w:color w:val="808080"/>
        </w:rPr>
        <w:t>-- Cond SN-AddMod</w:t>
      </w:r>
    </w:p>
    <w:p w14:paraId="26350B8F" w14:textId="77777777" w:rsidR="00855D04" w:rsidRPr="00861015" w:rsidRDefault="00855D04" w:rsidP="00855D04">
      <w:pPr>
        <w:pStyle w:val="PL"/>
      </w:pPr>
      <w:r w:rsidRPr="00861015">
        <w:t xml:space="preserve">    candidateCellInfoListMN         MeasResultList2NR                                                 </w:t>
      </w:r>
      <w:r w:rsidRPr="00861015">
        <w:rPr>
          <w:color w:val="993366"/>
        </w:rPr>
        <w:t>OPTIONAL</w:t>
      </w:r>
      <w:r w:rsidRPr="00861015">
        <w:t>,</w:t>
      </w:r>
    </w:p>
    <w:p w14:paraId="5C09454A" w14:textId="77777777" w:rsidR="00855D04" w:rsidRPr="00861015" w:rsidRDefault="00855D04" w:rsidP="00855D04">
      <w:pPr>
        <w:pStyle w:val="PL"/>
      </w:pPr>
      <w:r w:rsidRPr="00861015">
        <w:t xml:space="preserve">    candidateCellInfoListSN         </w:t>
      </w:r>
      <w:r w:rsidRPr="00861015">
        <w:rPr>
          <w:color w:val="993366"/>
        </w:rPr>
        <w:t>OCTET</w:t>
      </w:r>
      <w:r w:rsidRPr="00861015">
        <w:t xml:space="preserve"> </w:t>
      </w:r>
      <w:r w:rsidRPr="00861015">
        <w:rPr>
          <w:color w:val="993366"/>
        </w:rPr>
        <w:t>STRING</w:t>
      </w:r>
      <w:r w:rsidRPr="00861015">
        <w:t xml:space="preserve"> (CONTAINING MeasResultList2NR)                       </w:t>
      </w:r>
      <w:r w:rsidRPr="00861015">
        <w:rPr>
          <w:color w:val="993366"/>
        </w:rPr>
        <w:t>OPTIONAL</w:t>
      </w:r>
      <w:r w:rsidRPr="00861015">
        <w:t>,</w:t>
      </w:r>
    </w:p>
    <w:p w14:paraId="6AB407A4" w14:textId="77777777" w:rsidR="00855D04" w:rsidRPr="00861015" w:rsidRDefault="00855D04" w:rsidP="00855D04">
      <w:pPr>
        <w:pStyle w:val="PL"/>
      </w:pPr>
      <w:r w:rsidRPr="00861015">
        <w:t xml:space="preserve">    measResultCellListSFTD-NR       MeasResultCellListSFTD-NR                                         </w:t>
      </w:r>
      <w:r w:rsidRPr="00861015">
        <w:rPr>
          <w:color w:val="993366"/>
        </w:rPr>
        <w:t>OPTIONAL</w:t>
      </w:r>
      <w:r w:rsidRPr="00861015">
        <w:t>,</w:t>
      </w:r>
    </w:p>
    <w:p w14:paraId="1795FDAA" w14:textId="77777777" w:rsidR="00855D04" w:rsidRPr="00861015" w:rsidRDefault="00855D04" w:rsidP="00855D04">
      <w:pPr>
        <w:pStyle w:val="PL"/>
      </w:pPr>
      <w:r w:rsidRPr="00861015">
        <w:t xml:space="preserve">    scgFailureInfo                  </w:t>
      </w:r>
      <w:r w:rsidRPr="00861015">
        <w:rPr>
          <w:color w:val="993366"/>
        </w:rPr>
        <w:t>SEQUENCE</w:t>
      </w:r>
      <w:r w:rsidRPr="00861015">
        <w:t xml:space="preserve"> {</w:t>
      </w:r>
    </w:p>
    <w:p w14:paraId="7031297D" w14:textId="77777777" w:rsidR="00855D04" w:rsidRPr="00861015" w:rsidRDefault="00855D04" w:rsidP="00855D04">
      <w:pPr>
        <w:pStyle w:val="PL"/>
      </w:pPr>
      <w:r w:rsidRPr="00861015">
        <w:t xml:space="preserve">        failureType                     </w:t>
      </w:r>
      <w:r w:rsidRPr="00861015">
        <w:rPr>
          <w:color w:val="993366"/>
        </w:rPr>
        <w:t>ENUMERATED</w:t>
      </w:r>
      <w:r w:rsidRPr="00861015">
        <w:t xml:space="preserve"> { t310-Expiry, randomAccessProblem,</w:t>
      </w:r>
    </w:p>
    <w:p w14:paraId="29118C3C" w14:textId="77777777" w:rsidR="00855D04" w:rsidRPr="00861015" w:rsidRDefault="00855D04" w:rsidP="00855D04">
      <w:pPr>
        <w:pStyle w:val="PL"/>
      </w:pPr>
      <w:r w:rsidRPr="00861015">
        <w:t xml:space="preserve">                                                     rlc-MaxNumRetx, synchReconfigFailure-SCG,</w:t>
      </w:r>
    </w:p>
    <w:p w14:paraId="213D9BF6" w14:textId="77777777" w:rsidR="00855D04" w:rsidRPr="00861015" w:rsidRDefault="00855D04" w:rsidP="00855D04">
      <w:pPr>
        <w:pStyle w:val="PL"/>
      </w:pPr>
      <w:r w:rsidRPr="00861015">
        <w:t xml:space="preserve">                                                     scg-reconfigFailure,</w:t>
      </w:r>
    </w:p>
    <w:p w14:paraId="5394EEC1" w14:textId="77777777" w:rsidR="00855D04" w:rsidRPr="00861015" w:rsidRDefault="00855D04" w:rsidP="00855D04">
      <w:pPr>
        <w:pStyle w:val="PL"/>
      </w:pPr>
      <w:r w:rsidRPr="00861015">
        <w:t xml:space="preserve">                                                     srb3-IntegrityFailure},</w:t>
      </w:r>
    </w:p>
    <w:p w14:paraId="13983968" w14:textId="77777777" w:rsidR="00855D04" w:rsidRPr="00861015" w:rsidRDefault="00855D04" w:rsidP="00855D04">
      <w:pPr>
        <w:pStyle w:val="PL"/>
      </w:pPr>
      <w:r w:rsidRPr="00861015">
        <w:t xml:space="preserve">        measResultSCG                   </w:t>
      </w:r>
      <w:r w:rsidRPr="00861015">
        <w:rPr>
          <w:color w:val="993366"/>
        </w:rPr>
        <w:t>OCTET</w:t>
      </w:r>
      <w:r w:rsidRPr="00861015">
        <w:t xml:space="preserve"> </w:t>
      </w:r>
      <w:r w:rsidRPr="00861015">
        <w:rPr>
          <w:color w:val="993366"/>
        </w:rPr>
        <w:t>STRING</w:t>
      </w:r>
      <w:r w:rsidRPr="00861015">
        <w:t xml:space="preserve"> (CONTAINING MeasResultSCG-Failure)</w:t>
      </w:r>
    </w:p>
    <w:p w14:paraId="51DF15B5" w14:textId="77777777" w:rsidR="00855D04" w:rsidRPr="00861015" w:rsidRDefault="00855D04" w:rsidP="00855D04">
      <w:pPr>
        <w:pStyle w:val="PL"/>
      </w:pPr>
      <w:r w:rsidRPr="00861015">
        <w:t xml:space="preserve">    }                                                                                                 </w:t>
      </w:r>
      <w:r w:rsidRPr="00861015">
        <w:rPr>
          <w:color w:val="993366"/>
        </w:rPr>
        <w:t>OPTIONAL</w:t>
      </w:r>
      <w:r w:rsidRPr="00861015">
        <w:t>,</w:t>
      </w:r>
    </w:p>
    <w:p w14:paraId="7650B32B" w14:textId="77777777" w:rsidR="00855D04" w:rsidRPr="00861015" w:rsidRDefault="00855D04" w:rsidP="00855D04">
      <w:pPr>
        <w:pStyle w:val="PL"/>
      </w:pPr>
      <w:r w:rsidRPr="00861015">
        <w:t xml:space="preserve">    configRestrictInfo              ConfigRestrictInfoSCG                                             </w:t>
      </w:r>
      <w:r w:rsidRPr="00861015">
        <w:rPr>
          <w:color w:val="993366"/>
        </w:rPr>
        <w:t>OPTIONAL</w:t>
      </w:r>
      <w:r w:rsidRPr="00861015">
        <w:t>,</w:t>
      </w:r>
    </w:p>
    <w:p w14:paraId="10F6607A" w14:textId="77777777" w:rsidR="00855D04" w:rsidRPr="00861015" w:rsidRDefault="00855D04" w:rsidP="00855D04">
      <w:pPr>
        <w:pStyle w:val="PL"/>
      </w:pPr>
      <w:r w:rsidRPr="00861015">
        <w:t xml:space="preserve">    drx-InfoMCG                     DRX-Info                                                          </w:t>
      </w:r>
      <w:r w:rsidRPr="00861015">
        <w:rPr>
          <w:color w:val="993366"/>
        </w:rPr>
        <w:t>OPTIONAL</w:t>
      </w:r>
      <w:r w:rsidRPr="00861015">
        <w:t>,</w:t>
      </w:r>
    </w:p>
    <w:p w14:paraId="56DFD281" w14:textId="77777777" w:rsidR="00855D04" w:rsidRPr="00861015" w:rsidRDefault="00855D04" w:rsidP="00855D04">
      <w:pPr>
        <w:pStyle w:val="PL"/>
      </w:pPr>
      <w:r w:rsidRPr="00861015">
        <w:t xml:space="preserve">    measConfigMN                    MeasConfigMN                                                      </w:t>
      </w:r>
      <w:r w:rsidRPr="00861015">
        <w:rPr>
          <w:color w:val="993366"/>
        </w:rPr>
        <w:t>OPTIONAL</w:t>
      </w:r>
      <w:r w:rsidRPr="00861015">
        <w:t>,</w:t>
      </w:r>
    </w:p>
    <w:p w14:paraId="639B82D1" w14:textId="77777777" w:rsidR="00855D04" w:rsidRPr="00861015" w:rsidRDefault="00855D04" w:rsidP="00855D04">
      <w:pPr>
        <w:pStyle w:val="PL"/>
      </w:pPr>
      <w:r w:rsidRPr="00861015">
        <w:t xml:space="preserve">    sourceConfigSCG                 </w:t>
      </w:r>
      <w:r w:rsidRPr="00861015">
        <w:rPr>
          <w:color w:val="993366"/>
        </w:rPr>
        <w:t>OCTET</w:t>
      </w:r>
      <w:r w:rsidRPr="00861015">
        <w:t xml:space="preserve"> </w:t>
      </w:r>
      <w:r w:rsidRPr="00861015">
        <w:rPr>
          <w:color w:val="993366"/>
        </w:rPr>
        <w:t>STRING</w:t>
      </w:r>
      <w:r w:rsidRPr="00861015">
        <w:t xml:space="preserve"> (CONTAINING RRCReconfiguration)                      </w:t>
      </w:r>
      <w:r w:rsidRPr="00861015">
        <w:rPr>
          <w:color w:val="993366"/>
        </w:rPr>
        <w:t>OPTIONAL</w:t>
      </w:r>
      <w:r w:rsidRPr="00861015">
        <w:t>,</w:t>
      </w:r>
    </w:p>
    <w:p w14:paraId="5FF6719A" w14:textId="77777777" w:rsidR="00855D04" w:rsidRPr="00861015" w:rsidRDefault="00855D04" w:rsidP="00855D04">
      <w:pPr>
        <w:pStyle w:val="PL"/>
      </w:pPr>
      <w:r w:rsidRPr="00861015">
        <w:t xml:space="preserve">    scg-RB-Config                   </w:t>
      </w:r>
      <w:r w:rsidRPr="00861015">
        <w:rPr>
          <w:color w:val="993366"/>
        </w:rPr>
        <w:t>OCTET</w:t>
      </w:r>
      <w:r w:rsidRPr="00861015">
        <w:t xml:space="preserve"> </w:t>
      </w:r>
      <w:r w:rsidRPr="00861015">
        <w:rPr>
          <w:color w:val="993366"/>
        </w:rPr>
        <w:t>STRING</w:t>
      </w:r>
      <w:r w:rsidRPr="00861015">
        <w:t xml:space="preserve"> (CONTAINING RadioBearerConfig)                       </w:t>
      </w:r>
      <w:r w:rsidRPr="00861015">
        <w:rPr>
          <w:color w:val="993366"/>
        </w:rPr>
        <w:t>OPTIONAL</w:t>
      </w:r>
      <w:r w:rsidRPr="00861015">
        <w:t>,</w:t>
      </w:r>
    </w:p>
    <w:p w14:paraId="0C710D72" w14:textId="77777777" w:rsidR="00855D04" w:rsidRPr="00861015" w:rsidRDefault="00855D04" w:rsidP="00855D04">
      <w:pPr>
        <w:pStyle w:val="PL"/>
      </w:pPr>
      <w:r w:rsidRPr="00861015">
        <w:t xml:space="preserve">    mcg-RB-Config                   </w:t>
      </w:r>
      <w:r w:rsidRPr="00861015">
        <w:rPr>
          <w:color w:val="993366"/>
        </w:rPr>
        <w:t>OCTET</w:t>
      </w:r>
      <w:r w:rsidRPr="00861015">
        <w:t xml:space="preserve"> </w:t>
      </w:r>
      <w:r w:rsidRPr="00861015">
        <w:rPr>
          <w:color w:val="993366"/>
        </w:rPr>
        <w:t>STRING</w:t>
      </w:r>
      <w:r w:rsidRPr="00861015">
        <w:t xml:space="preserve"> (CONTAINING RadioBearerConfig)                       </w:t>
      </w:r>
      <w:r w:rsidRPr="00861015">
        <w:rPr>
          <w:color w:val="993366"/>
        </w:rPr>
        <w:t>OPTIONAL</w:t>
      </w:r>
      <w:r w:rsidRPr="00861015">
        <w:t>,</w:t>
      </w:r>
    </w:p>
    <w:p w14:paraId="681D827D" w14:textId="77777777" w:rsidR="00855D04" w:rsidRPr="00861015" w:rsidRDefault="00855D04" w:rsidP="00855D04">
      <w:pPr>
        <w:pStyle w:val="PL"/>
      </w:pPr>
      <w:r w:rsidRPr="00861015">
        <w:lastRenderedPageBreak/>
        <w:t xml:space="preserve">    mrdc-AssistanceInfo             MRDC-AssistanceInfo                                               </w:t>
      </w:r>
      <w:r w:rsidRPr="00861015">
        <w:rPr>
          <w:color w:val="993366"/>
        </w:rPr>
        <w:t>OPTIONAL</w:t>
      </w:r>
      <w:r w:rsidRPr="00861015">
        <w:t>,</w:t>
      </w:r>
    </w:p>
    <w:p w14:paraId="4F23D877" w14:textId="77777777" w:rsidR="00855D04" w:rsidRPr="00861015" w:rsidRDefault="00855D04" w:rsidP="00855D04">
      <w:pPr>
        <w:pStyle w:val="PL"/>
      </w:pPr>
      <w:r w:rsidRPr="00861015">
        <w:t xml:space="preserve">    nonCriticalExtension            CG-ConfigInfo-v1540-IEs                                           </w:t>
      </w:r>
      <w:r w:rsidRPr="00861015">
        <w:rPr>
          <w:color w:val="993366"/>
        </w:rPr>
        <w:t>OPTIONAL</w:t>
      </w:r>
    </w:p>
    <w:p w14:paraId="2D342C04" w14:textId="77777777" w:rsidR="00855D04" w:rsidRPr="00861015" w:rsidRDefault="00855D04" w:rsidP="00855D04">
      <w:pPr>
        <w:pStyle w:val="PL"/>
      </w:pPr>
      <w:r w:rsidRPr="00861015">
        <w:t>}</w:t>
      </w:r>
    </w:p>
    <w:p w14:paraId="458966AD" w14:textId="77777777" w:rsidR="00855D04" w:rsidRPr="00861015" w:rsidRDefault="00855D04" w:rsidP="00855D04">
      <w:pPr>
        <w:pStyle w:val="PL"/>
      </w:pPr>
    </w:p>
    <w:p w14:paraId="4334D0CA" w14:textId="77777777" w:rsidR="00855D04" w:rsidRPr="00861015" w:rsidRDefault="00855D04" w:rsidP="00855D04">
      <w:pPr>
        <w:pStyle w:val="PL"/>
      </w:pPr>
      <w:r w:rsidRPr="00861015">
        <w:t xml:space="preserve">CG-ConfigInfo-v1540-IEs ::=     </w:t>
      </w:r>
      <w:r w:rsidRPr="00861015">
        <w:rPr>
          <w:color w:val="993366"/>
        </w:rPr>
        <w:t>SEQUENCE</w:t>
      </w:r>
      <w:r w:rsidRPr="00861015">
        <w:t xml:space="preserve"> {</w:t>
      </w:r>
    </w:p>
    <w:p w14:paraId="5C3ABC55" w14:textId="77777777" w:rsidR="00855D04" w:rsidRPr="00861015" w:rsidRDefault="00855D04" w:rsidP="00855D04">
      <w:pPr>
        <w:pStyle w:val="PL"/>
      </w:pPr>
      <w:r w:rsidRPr="00861015">
        <w:t xml:space="preserve">    ph-InfoMCG                      PH-TypeListMCG                                                    </w:t>
      </w:r>
      <w:r w:rsidRPr="00861015">
        <w:rPr>
          <w:color w:val="993366"/>
        </w:rPr>
        <w:t>OPTIONAL</w:t>
      </w:r>
      <w:r w:rsidRPr="00861015">
        <w:t>,</w:t>
      </w:r>
    </w:p>
    <w:p w14:paraId="5457F8BF" w14:textId="77777777" w:rsidR="00855D04" w:rsidRPr="00861015" w:rsidRDefault="00855D04" w:rsidP="00855D04">
      <w:pPr>
        <w:pStyle w:val="PL"/>
      </w:pPr>
      <w:r w:rsidRPr="00861015">
        <w:t xml:space="preserve">    measResultReportCGI             </w:t>
      </w:r>
      <w:r w:rsidRPr="00861015">
        <w:rPr>
          <w:color w:val="993366"/>
        </w:rPr>
        <w:t>SEQUENCE</w:t>
      </w:r>
      <w:r w:rsidRPr="00861015">
        <w:t xml:space="preserve"> {</w:t>
      </w:r>
    </w:p>
    <w:p w14:paraId="4DEE987E" w14:textId="77777777" w:rsidR="00855D04" w:rsidRPr="00861015" w:rsidRDefault="00855D04" w:rsidP="00855D04">
      <w:pPr>
        <w:pStyle w:val="PL"/>
      </w:pPr>
      <w:r w:rsidRPr="00861015">
        <w:t xml:space="preserve">        ssbFrequency                    ARFCN-ValueNR,</w:t>
      </w:r>
    </w:p>
    <w:p w14:paraId="555D0332" w14:textId="77777777" w:rsidR="00855D04" w:rsidRPr="00861015" w:rsidRDefault="00855D04" w:rsidP="00855D04">
      <w:pPr>
        <w:pStyle w:val="PL"/>
      </w:pPr>
      <w:r w:rsidRPr="00861015">
        <w:t xml:space="preserve">        cellForWhichToReportCGI         PhysCellId,</w:t>
      </w:r>
    </w:p>
    <w:p w14:paraId="6C5084CE" w14:textId="77777777" w:rsidR="00855D04" w:rsidRPr="00861015" w:rsidRDefault="00855D04" w:rsidP="00855D04">
      <w:pPr>
        <w:pStyle w:val="PL"/>
      </w:pPr>
      <w:r w:rsidRPr="00861015">
        <w:t xml:space="preserve">        cgi-Info                        CGI-InfoNR</w:t>
      </w:r>
    </w:p>
    <w:p w14:paraId="6803C566" w14:textId="77777777" w:rsidR="00855D04" w:rsidRPr="00861015" w:rsidRDefault="00855D04" w:rsidP="00855D04">
      <w:pPr>
        <w:pStyle w:val="PL"/>
      </w:pPr>
      <w:r w:rsidRPr="00861015">
        <w:t xml:space="preserve">    }                                                                                                 </w:t>
      </w:r>
      <w:r w:rsidRPr="00861015">
        <w:rPr>
          <w:color w:val="993366"/>
        </w:rPr>
        <w:t>OPTIONAL</w:t>
      </w:r>
      <w:r w:rsidRPr="00861015">
        <w:t>,</w:t>
      </w:r>
    </w:p>
    <w:p w14:paraId="73B8CFEA" w14:textId="77777777" w:rsidR="00855D04" w:rsidRPr="00861015" w:rsidRDefault="00855D04" w:rsidP="00855D04">
      <w:pPr>
        <w:pStyle w:val="PL"/>
      </w:pPr>
      <w:r w:rsidRPr="00861015">
        <w:t xml:space="preserve">    nonCriticalExtension            CG-ConfigInfo-v1560-IEs                                           </w:t>
      </w:r>
      <w:r w:rsidRPr="00861015">
        <w:rPr>
          <w:color w:val="993366"/>
        </w:rPr>
        <w:t>OPTIONAL</w:t>
      </w:r>
    </w:p>
    <w:p w14:paraId="140D3980" w14:textId="77777777" w:rsidR="00855D04" w:rsidRPr="00861015" w:rsidRDefault="00855D04" w:rsidP="00855D04">
      <w:pPr>
        <w:pStyle w:val="PL"/>
      </w:pPr>
      <w:r w:rsidRPr="00861015">
        <w:t>}</w:t>
      </w:r>
    </w:p>
    <w:p w14:paraId="5A638FC8" w14:textId="77777777" w:rsidR="00855D04" w:rsidRPr="00861015" w:rsidRDefault="00855D04" w:rsidP="00855D04">
      <w:pPr>
        <w:pStyle w:val="PL"/>
      </w:pPr>
    </w:p>
    <w:p w14:paraId="388FD2E9" w14:textId="77777777" w:rsidR="00855D04" w:rsidRPr="00861015" w:rsidRDefault="00855D04" w:rsidP="00855D04">
      <w:pPr>
        <w:pStyle w:val="PL"/>
      </w:pPr>
      <w:r w:rsidRPr="00861015">
        <w:t>CG-ConfigInfo-v1560-IEs ::=</w:t>
      </w:r>
      <w:r w:rsidRPr="00861015">
        <w:tab/>
        <w:t xml:space="preserve"> </w:t>
      </w:r>
      <w:r w:rsidRPr="00861015">
        <w:rPr>
          <w:color w:val="993366"/>
        </w:rPr>
        <w:t>SEQUENCE</w:t>
      </w:r>
      <w:r w:rsidRPr="00861015">
        <w:t xml:space="preserve"> {</w:t>
      </w:r>
    </w:p>
    <w:p w14:paraId="009AF3AA" w14:textId="77777777" w:rsidR="00855D04" w:rsidRPr="00861015" w:rsidRDefault="00855D04" w:rsidP="00855D04">
      <w:pPr>
        <w:pStyle w:val="PL"/>
      </w:pPr>
      <w:r w:rsidRPr="00861015">
        <w:t xml:space="preserve">    candidateCellInfoListMN-EUTRA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53826B04" w14:textId="77777777" w:rsidR="00855D04" w:rsidRPr="00861015" w:rsidRDefault="00855D04" w:rsidP="00855D04">
      <w:pPr>
        <w:pStyle w:val="PL"/>
      </w:pPr>
      <w:r w:rsidRPr="00861015">
        <w:t xml:space="preserve">    candidateCellInfoListSN-EUTRA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4D506360" w14:textId="77777777" w:rsidR="00855D04" w:rsidRPr="00861015" w:rsidRDefault="00855D04" w:rsidP="00855D04">
      <w:pPr>
        <w:pStyle w:val="PL"/>
      </w:pPr>
      <w:r w:rsidRPr="00861015">
        <w:t xml:space="preserve">    sourceConfigSCG-EUTRA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200146E6" w14:textId="77777777" w:rsidR="00855D04" w:rsidRPr="00861015" w:rsidRDefault="00855D04" w:rsidP="00855D04">
      <w:pPr>
        <w:pStyle w:val="PL"/>
      </w:pPr>
      <w:r w:rsidRPr="00861015">
        <w:t xml:space="preserve">    scgFailureInfoEUTRA                 </w:t>
      </w:r>
      <w:r w:rsidRPr="00861015">
        <w:rPr>
          <w:color w:val="993366"/>
        </w:rPr>
        <w:t>SEQUENCE</w:t>
      </w:r>
      <w:r w:rsidRPr="00861015">
        <w:t xml:space="preserve"> {</w:t>
      </w:r>
    </w:p>
    <w:p w14:paraId="6C09A40B" w14:textId="77777777" w:rsidR="00855D04" w:rsidRPr="00861015" w:rsidRDefault="00855D04" w:rsidP="00855D04">
      <w:pPr>
        <w:pStyle w:val="PL"/>
      </w:pPr>
      <w:r w:rsidRPr="00861015">
        <w:t xml:space="preserve">        failureTypeEUTRA                    </w:t>
      </w:r>
      <w:r w:rsidRPr="00861015">
        <w:rPr>
          <w:color w:val="993366"/>
        </w:rPr>
        <w:t>ENUMERATED</w:t>
      </w:r>
      <w:r w:rsidRPr="00861015">
        <w:t xml:space="preserve"> { t313-Expiry, randomAccessProblem,</w:t>
      </w:r>
    </w:p>
    <w:p w14:paraId="48E72691" w14:textId="77777777" w:rsidR="00855D04" w:rsidRPr="00861015" w:rsidRDefault="00855D04" w:rsidP="00855D04">
      <w:pPr>
        <w:pStyle w:val="PL"/>
      </w:pPr>
      <w:r w:rsidRPr="00861015">
        <w:t xml:space="preserve">                                                    rlc-MaxNumRetx, scg-ChangeFailure},</w:t>
      </w:r>
    </w:p>
    <w:p w14:paraId="66BF6A28" w14:textId="77777777" w:rsidR="00855D04" w:rsidRPr="00861015" w:rsidRDefault="00855D04" w:rsidP="00855D04">
      <w:pPr>
        <w:pStyle w:val="PL"/>
      </w:pPr>
      <w:r w:rsidRPr="00861015">
        <w:t xml:space="preserve">        measResultSCG-EUTRA                 </w:t>
      </w:r>
      <w:r w:rsidRPr="00861015">
        <w:rPr>
          <w:color w:val="993366"/>
        </w:rPr>
        <w:t>OCTET</w:t>
      </w:r>
      <w:r w:rsidRPr="00861015">
        <w:t xml:space="preserve"> </w:t>
      </w:r>
      <w:r w:rsidRPr="00861015">
        <w:rPr>
          <w:color w:val="993366"/>
        </w:rPr>
        <w:t>STRING</w:t>
      </w:r>
    </w:p>
    <w:p w14:paraId="5858666F" w14:textId="77777777" w:rsidR="00855D04" w:rsidRPr="00861015" w:rsidRDefault="00855D04" w:rsidP="00855D04">
      <w:pPr>
        <w:pStyle w:val="PL"/>
      </w:pPr>
      <w:r w:rsidRPr="00861015">
        <w:t xml:space="preserve">    }                                                                                                 </w:t>
      </w:r>
      <w:r w:rsidRPr="00861015">
        <w:rPr>
          <w:color w:val="993366"/>
        </w:rPr>
        <w:t>OPTIONAL</w:t>
      </w:r>
      <w:r w:rsidRPr="00861015">
        <w:t>,</w:t>
      </w:r>
    </w:p>
    <w:p w14:paraId="525E8B5C" w14:textId="77777777" w:rsidR="00855D04" w:rsidRPr="00861015" w:rsidRDefault="00855D04" w:rsidP="00855D04">
      <w:pPr>
        <w:pStyle w:val="PL"/>
      </w:pPr>
      <w:r w:rsidRPr="00861015">
        <w:t xml:space="preserve">    drx-ConfigMCG                       DRX-Config                                                    </w:t>
      </w:r>
      <w:r w:rsidRPr="00861015">
        <w:rPr>
          <w:color w:val="993366"/>
        </w:rPr>
        <w:t>OPTIONAL</w:t>
      </w:r>
      <w:r w:rsidRPr="00861015">
        <w:t>,</w:t>
      </w:r>
    </w:p>
    <w:p w14:paraId="10153CDD" w14:textId="77777777" w:rsidR="00855D04" w:rsidRPr="00861015" w:rsidRDefault="00855D04" w:rsidP="00855D04">
      <w:pPr>
        <w:pStyle w:val="PL"/>
      </w:pPr>
      <w:r w:rsidRPr="00861015">
        <w:t xml:space="preserve">    measResultReportCGI-EUTRA               </w:t>
      </w:r>
      <w:r w:rsidRPr="00861015">
        <w:rPr>
          <w:color w:val="993366"/>
        </w:rPr>
        <w:t>SEQUENCE</w:t>
      </w:r>
      <w:r w:rsidRPr="00861015">
        <w:t xml:space="preserve"> {</w:t>
      </w:r>
    </w:p>
    <w:p w14:paraId="19CCA81B" w14:textId="77777777" w:rsidR="00855D04" w:rsidRPr="00861015" w:rsidRDefault="00855D04" w:rsidP="00855D04">
      <w:pPr>
        <w:pStyle w:val="PL"/>
      </w:pPr>
      <w:r w:rsidRPr="00861015">
        <w:t xml:space="preserve">        eutraFrequency                      ARFCN-ValueEUTRA,</w:t>
      </w:r>
    </w:p>
    <w:p w14:paraId="5B59C1AA" w14:textId="77777777" w:rsidR="00855D04" w:rsidRPr="00861015" w:rsidRDefault="00855D04" w:rsidP="00855D04">
      <w:pPr>
        <w:pStyle w:val="PL"/>
      </w:pPr>
      <w:r w:rsidRPr="00861015">
        <w:t xml:space="preserve">        cellForWhichToReportCGI-EUTRA           EUTRA-PhysCellId,</w:t>
      </w:r>
    </w:p>
    <w:p w14:paraId="1D6776E5" w14:textId="77777777" w:rsidR="00855D04" w:rsidRPr="00861015" w:rsidRDefault="00855D04" w:rsidP="00855D04">
      <w:pPr>
        <w:pStyle w:val="PL"/>
      </w:pPr>
      <w:r w:rsidRPr="00861015">
        <w:t xml:space="preserve">        cgi-InfoEUTRA                           CGI-InfoEUTRA</w:t>
      </w:r>
    </w:p>
    <w:p w14:paraId="2548E464" w14:textId="77777777" w:rsidR="00855D04" w:rsidRPr="00861015" w:rsidRDefault="00855D04" w:rsidP="00855D04">
      <w:pPr>
        <w:pStyle w:val="PL"/>
      </w:pPr>
      <w:r w:rsidRPr="00861015">
        <w:t xml:space="preserve">    }                                                                                                 </w:t>
      </w:r>
      <w:r w:rsidRPr="00861015">
        <w:rPr>
          <w:color w:val="993366"/>
        </w:rPr>
        <w:t>OPTIONAL</w:t>
      </w:r>
      <w:r w:rsidRPr="00861015">
        <w:t>,</w:t>
      </w:r>
    </w:p>
    <w:p w14:paraId="786EA8D1" w14:textId="77777777" w:rsidR="00855D04" w:rsidRPr="00861015" w:rsidRDefault="00855D04" w:rsidP="00855D04">
      <w:pPr>
        <w:pStyle w:val="PL"/>
      </w:pPr>
      <w:r w:rsidRPr="00861015">
        <w:t xml:space="preserve">    measResultCellListSFTD-EUTRA        MeasResultCellListSFTD-EUTRA                                  </w:t>
      </w:r>
      <w:r w:rsidRPr="00861015">
        <w:rPr>
          <w:color w:val="993366"/>
        </w:rPr>
        <w:t>OPTIONAL</w:t>
      </w:r>
      <w:r w:rsidRPr="00861015">
        <w:t>,</w:t>
      </w:r>
    </w:p>
    <w:p w14:paraId="484F479F" w14:textId="77777777" w:rsidR="00855D04" w:rsidRPr="00861015" w:rsidRDefault="00855D04" w:rsidP="00855D04">
      <w:pPr>
        <w:pStyle w:val="PL"/>
      </w:pPr>
      <w:r w:rsidRPr="00861015">
        <w:t xml:space="preserve">    fr-InfoListMCG                      FR-InfoList                                                   </w:t>
      </w:r>
      <w:r w:rsidRPr="00861015">
        <w:rPr>
          <w:color w:val="993366"/>
        </w:rPr>
        <w:t>OPTIONAL</w:t>
      </w:r>
      <w:r w:rsidRPr="00861015">
        <w:t>,</w:t>
      </w:r>
    </w:p>
    <w:p w14:paraId="247B759B" w14:textId="77777777" w:rsidR="00855D04" w:rsidRPr="00861015" w:rsidRDefault="00855D04" w:rsidP="00855D04">
      <w:pPr>
        <w:pStyle w:val="PL"/>
      </w:pPr>
      <w:r w:rsidRPr="00861015">
        <w:t xml:space="preserve">    nonCriticalExtension                CG-ConfigInfo-v1570-IEs                                       </w:t>
      </w:r>
      <w:r w:rsidRPr="00861015">
        <w:rPr>
          <w:color w:val="993366"/>
        </w:rPr>
        <w:t>OPTIONAL</w:t>
      </w:r>
    </w:p>
    <w:p w14:paraId="2F5B82CB" w14:textId="77777777" w:rsidR="00855D04" w:rsidRPr="00861015" w:rsidRDefault="00855D04" w:rsidP="00855D04">
      <w:pPr>
        <w:pStyle w:val="PL"/>
      </w:pPr>
      <w:r w:rsidRPr="00861015">
        <w:t>}</w:t>
      </w:r>
    </w:p>
    <w:p w14:paraId="64B56429" w14:textId="77777777" w:rsidR="00855D04" w:rsidRPr="00861015" w:rsidRDefault="00855D04" w:rsidP="00855D04">
      <w:pPr>
        <w:pStyle w:val="PL"/>
      </w:pPr>
    </w:p>
    <w:p w14:paraId="1DD05E80" w14:textId="77777777" w:rsidR="00855D04" w:rsidRPr="00861015" w:rsidRDefault="00855D04" w:rsidP="00855D04">
      <w:pPr>
        <w:pStyle w:val="PL"/>
      </w:pPr>
      <w:r w:rsidRPr="00861015">
        <w:t xml:space="preserve">CG-ConfigInfo-v1570-IEs ::=  </w:t>
      </w:r>
      <w:r w:rsidRPr="00861015">
        <w:rPr>
          <w:color w:val="993366"/>
        </w:rPr>
        <w:t>SEQUENCE</w:t>
      </w:r>
      <w:r w:rsidRPr="00861015">
        <w:t xml:space="preserve"> {</w:t>
      </w:r>
    </w:p>
    <w:p w14:paraId="5DC613AA" w14:textId="77777777" w:rsidR="00855D04" w:rsidRPr="00861015" w:rsidRDefault="00855D04" w:rsidP="00855D04">
      <w:pPr>
        <w:pStyle w:val="PL"/>
      </w:pPr>
      <w:r w:rsidRPr="00861015">
        <w:t xml:space="preserve">    sftdFrequencyList-NR                SFTD-FrequencyList-NR                                         </w:t>
      </w:r>
      <w:r w:rsidRPr="00861015">
        <w:rPr>
          <w:color w:val="993366"/>
        </w:rPr>
        <w:t>OPTIONAL</w:t>
      </w:r>
      <w:r w:rsidRPr="00861015">
        <w:t>,</w:t>
      </w:r>
    </w:p>
    <w:p w14:paraId="12ED3F52" w14:textId="77777777" w:rsidR="00855D04" w:rsidRPr="00861015" w:rsidRDefault="00855D04" w:rsidP="00855D04">
      <w:pPr>
        <w:pStyle w:val="PL"/>
      </w:pPr>
      <w:r w:rsidRPr="00861015">
        <w:t xml:space="preserve">    sftdFrequencyList-EUTRA             SFTD-FrequencyList-EUTRA                                      </w:t>
      </w:r>
      <w:r w:rsidRPr="00861015">
        <w:rPr>
          <w:color w:val="993366"/>
        </w:rPr>
        <w:t>OPTIONAL</w:t>
      </w:r>
      <w:r w:rsidRPr="00861015">
        <w:t>,</w:t>
      </w:r>
    </w:p>
    <w:p w14:paraId="32A2E91C" w14:textId="77777777" w:rsidR="00855D04" w:rsidRPr="00861015" w:rsidRDefault="00855D04" w:rsidP="00855D04">
      <w:pPr>
        <w:pStyle w:val="PL"/>
      </w:pPr>
      <w:r w:rsidRPr="00861015">
        <w:t xml:space="preserve">    nonCriticalExtension                CG-ConfigInfo-v1590-IEs                                       </w:t>
      </w:r>
      <w:r w:rsidRPr="00861015">
        <w:rPr>
          <w:color w:val="993366"/>
        </w:rPr>
        <w:t>OPTIONAL</w:t>
      </w:r>
    </w:p>
    <w:p w14:paraId="2ED5931E" w14:textId="77777777" w:rsidR="00855D04" w:rsidRPr="00861015" w:rsidRDefault="00855D04" w:rsidP="00855D04">
      <w:pPr>
        <w:pStyle w:val="PL"/>
      </w:pPr>
      <w:r w:rsidRPr="00861015">
        <w:t>}</w:t>
      </w:r>
    </w:p>
    <w:p w14:paraId="5279A55D" w14:textId="77777777" w:rsidR="00855D04" w:rsidRPr="00861015" w:rsidRDefault="00855D04" w:rsidP="00855D04">
      <w:pPr>
        <w:pStyle w:val="PL"/>
      </w:pPr>
    </w:p>
    <w:p w14:paraId="1FC9B4DB" w14:textId="77777777" w:rsidR="00855D04" w:rsidRPr="00861015" w:rsidRDefault="00855D04" w:rsidP="00855D04">
      <w:pPr>
        <w:pStyle w:val="PL"/>
      </w:pPr>
      <w:r w:rsidRPr="00861015">
        <w:t xml:space="preserve">CG-ConfigInfo-v1590-IEs ::=  </w:t>
      </w:r>
      <w:r w:rsidRPr="00861015">
        <w:rPr>
          <w:color w:val="993366"/>
        </w:rPr>
        <w:t>SEQUENCE</w:t>
      </w:r>
      <w:r w:rsidRPr="00861015">
        <w:t xml:space="preserve"> {</w:t>
      </w:r>
    </w:p>
    <w:p w14:paraId="182C07C2" w14:textId="77777777" w:rsidR="00855D04" w:rsidRPr="00861015" w:rsidRDefault="00855D04" w:rsidP="00855D04">
      <w:pPr>
        <w:pStyle w:val="PL"/>
      </w:pPr>
      <w:r w:rsidRPr="00861015">
        <w:t xml:space="preserve">    servFrequenciesMN-NR            </w:t>
      </w:r>
      <w:r w:rsidRPr="00861015">
        <w:rPr>
          <w:color w:val="993366"/>
        </w:rPr>
        <w:t>SEQUENCE</w:t>
      </w:r>
      <w:r w:rsidRPr="00861015">
        <w:t xml:space="preserve"> (</w:t>
      </w:r>
      <w:r w:rsidRPr="00861015">
        <w:rPr>
          <w:color w:val="993366"/>
        </w:rPr>
        <w:t>SIZE</w:t>
      </w:r>
      <w:r w:rsidRPr="00861015">
        <w:t xml:space="preserve"> (1.. maxNrofServingCells-1))</w:t>
      </w:r>
      <w:r w:rsidRPr="00861015">
        <w:rPr>
          <w:color w:val="993366"/>
        </w:rPr>
        <w:t xml:space="preserve"> OF</w:t>
      </w:r>
      <w:r w:rsidRPr="00861015">
        <w:t xml:space="preserve">  ARFCN-ValueNR     </w:t>
      </w:r>
      <w:r w:rsidRPr="00861015">
        <w:rPr>
          <w:color w:val="993366"/>
        </w:rPr>
        <w:t>OPTIONAL</w:t>
      </w:r>
      <w:r w:rsidRPr="00861015">
        <w:t>,</w:t>
      </w:r>
    </w:p>
    <w:p w14:paraId="6C325AEA" w14:textId="77777777" w:rsidR="00855D04" w:rsidRPr="00861015" w:rsidRDefault="00855D04" w:rsidP="00855D04">
      <w:pPr>
        <w:pStyle w:val="PL"/>
      </w:pPr>
      <w:r w:rsidRPr="00861015">
        <w:t xml:space="preserve">    nonCriticalExtension            CG-ConfigInfo-v1610-IEs                                           </w:t>
      </w:r>
      <w:r w:rsidRPr="00861015">
        <w:rPr>
          <w:color w:val="993366"/>
        </w:rPr>
        <w:t>OPTIONAL</w:t>
      </w:r>
    </w:p>
    <w:p w14:paraId="62D6C11C" w14:textId="77777777" w:rsidR="00855D04" w:rsidRPr="00861015" w:rsidRDefault="00855D04" w:rsidP="00855D04">
      <w:pPr>
        <w:pStyle w:val="PL"/>
      </w:pPr>
      <w:r w:rsidRPr="00861015">
        <w:t>}</w:t>
      </w:r>
    </w:p>
    <w:p w14:paraId="63BB43FC" w14:textId="77777777" w:rsidR="00855D04" w:rsidRPr="00861015" w:rsidRDefault="00855D04" w:rsidP="00855D04">
      <w:pPr>
        <w:pStyle w:val="PL"/>
      </w:pPr>
    </w:p>
    <w:p w14:paraId="222BFB35" w14:textId="77777777" w:rsidR="00855D04" w:rsidRPr="00861015" w:rsidRDefault="00855D04" w:rsidP="00855D04">
      <w:pPr>
        <w:pStyle w:val="PL"/>
      </w:pPr>
      <w:r w:rsidRPr="00861015">
        <w:t xml:space="preserve">CG-ConfigInfo-v1610-IEs ::=  </w:t>
      </w:r>
      <w:r w:rsidRPr="00861015">
        <w:rPr>
          <w:color w:val="993366"/>
        </w:rPr>
        <w:t>SEQUENCE</w:t>
      </w:r>
      <w:r w:rsidRPr="00861015">
        <w:t xml:space="preserve"> {</w:t>
      </w:r>
    </w:p>
    <w:p w14:paraId="0C50DFDF" w14:textId="77777777" w:rsidR="00855D04" w:rsidRPr="00861015" w:rsidRDefault="00855D04" w:rsidP="00855D04">
      <w:pPr>
        <w:pStyle w:val="PL"/>
      </w:pPr>
      <w:r w:rsidRPr="00861015">
        <w:t xml:space="preserve">    drx-InfoMCG2                 DRX-Info2                                                            </w:t>
      </w:r>
      <w:r w:rsidRPr="00861015">
        <w:rPr>
          <w:color w:val="993366"/>
        </w:rPr>
        <w:t>OPTIONAL</w:t>
      </w:r>
      <w:r w:rsidRPr="00861015">
        <w:t>,</w:t>
      </w:r>
    </w:p>
    <w:p w14:paraId="15A929A8" w14:textId="77777777" w:rsidR="00855D04" w:rsidRPr="00861015" w:rsidRDefault="00855D04" w:rsidP="00855D04">
      <w:pPr>
        <w:pStyle w:val="PL"/>
      </w:pPr>
      <w:r w:rsidRPr="00861015">
        <w:t xml:space="preserve">    alignedDRX-Indication        </w:t>
      </w:r>
      <w:r w:rsidRPr="00861015">
        <w:rPr>
          <w:color w:val="993366"/>
        </w:rPr>
        <w:t>ENUMERATED</w:t>
      </w:r>
      <w:r w:rsidRPr="00861015">
        <w:t xml:space="preserve"> {true}                                                    </w:t>
      </w:r>
      <w:r w:rsidRPr="00861015">
        <w:rPr>
          <w:color w:val="993366"/>
        </w:rPr>
        <w:t>OPTIONAL</w:t>
      </w:r>
      <w:r w:rsidRPr="00861015">
        <w:t>,</w:t>
      </w:r>
    </w:p>
    <w:p w14:paraId="15AFDBFD" w14:textId="77777777" w:rsidR="00855D04" w:rsidRPr="00861015" w:rsidRDefault="00855D04" w:rsidP="00855D04">
      <w:pPr>
        <w:pStyle w:val="PL"/>
      </w:pPr>
      <w:r w:rsidRPr="00861015">
        <w:t xml:space="preserve">    scgFailureInfo-r16                  </w:t>
      </w:r>
      <w:r w:rsidRPr="00861015">
        <w:rPr>
          <w:color w:val="993366"/>
        </w:rPr>
        <w:t>SEQUENCE</w:t>
      </w:r>
      <w:r w:rsidRPr="00861015">
        <w:t xml:space="preserve"> {</w:t>
      </w:r>
    </w:p>
    <w:p w14:paraId="1697371A" w14:textId="77777777" w:rsidR="00855D04" w:rsidRPr="00861015" w:rsidRDefault="00855D04" w:rsidP="00855D04">
      <w:pPr>
        <w:pStyle w:val="PL"/>
      </w:pPr>
      <w:r w:rsidRPr="00861015">
        <w:t xml:space="preserve">        failureType-r16                     </w:t>
      </w:r>
      <w:r w:rsidRPr="00861015">
        <w:rPr>
          <w:color w:val="993366"/>
        </w:rPr>
        <w:t>ENUMERATED</w:t>
      </w:r>
      <w:r w:rsidRPr="00861015">
        <w:t xml:space="preserve"> { </w:t>
      </w:r>
      <w:r w:rsidRPr="00861015">
        <w:rPr>
          <w:rFonts w:eastAsia="Malgun Gothic"/>
        </w:rPr>
        <w:t>scg-lbtFailure-r16, beamFailureRecoveryFailure-r16,</w:t>
      </w:r>
    </w:p>
    <w:p w14:paraId="4229B125" w14:textId="77777777" w:rsidR="00855D04" w:rsidRPr="00861015" w:rsidRDefault="00855D04" w:rsidP="00855D04">
      <w:pPr>
        <w:pStyle w:val="PL"/>
      </w:pPr>
      <w:r w:rsidRPr="00861015">
        <w:t xml:space="preserve">                                                         t312-Expiry-r16, bh-RLF-r16,</w:t>
      </w:r>
    </w:p>
    <w:p w14:paraId="547DA3F8" w14:textId="77777777" w:rsidR="00855D04" w:rsidRPr="00861015" w:rsidRDefault="00855D04" w:rsidP="00855D04">
      <w:pPr>
        <w:pStyle w:val="PL"/>
      </w:pPr>
      <w:r w:rsidRPr="00861015">
        <w:lastRenderedPageBreak/>
        <w:t xml:space="preserve">                                                         </w:t>
      </w:r>
      <w:r w:rsidRPr="00861015">
        <w:rPr>
          <w:rFonts w:eastAsia="Malgun Gothic"/>
        </w:rPr>
        <w:t xml:space="preserve">spare4, spare3, </w:t>
      </w:r>
      <w:r w:rsidRPr="00861015">
        <w:t>spare2, spare1},</w:t>
      </w:r>
    </w:p>
    <w:p w14:paraId="73083E87" w14:textId="77777777" w:rsidR="00855D04" w:rsidRPr="00861015" w:rsidRDefault="00855D04" w:rsidP="00855D04">
      <w:pPr>
        <w:pStyle w:val="PL"/>
      </w:pPr>
      <w:r w:rsidRPr="00861015">
        <w:t xml:space="preserve">        measResultSCG-r16                   </w:t>
      </w:r>
      <w:r w:rsidRPr="00861015">
        <w:rPr>
          <w:color w:val="993366"/>
        </w:rPr>
        <w:t>OCTET</w:t>
      </w:r>
      <w:r w:rsidRPr="00861015">
        <w:t xml:space="preserve"> </w:t>
      </w:r>
      <w:r w:rsidRPr="00861015">
        <w:rPr>
          <w:color w:val="993366"/>
        </w:rPr>
        <w:t>STRING</w:t>
      </w:r>
      <w:r w:rsidRPr="00861015">
        <w:t xml:space="preserve"> (CONTAINING MeasResultSCG-Failure)</w:t>
      </w:r>
    </w:p>
    <w:p w14:paraId="1E53AE4A" w14:textId="77777777" w:rsidR="00855D04" w:rsidRPr="00861015" w:rsidRDefault="00855D04" w:rsidP="00855D04">
      <w:pPr>
        <w:pStyle w:val="PL"/>
      </w:pPr>
      <w:r w:rsidRPr="00861015">
        <w:t xml:space="preserve">    }                                                                                                 </w:t>
      </w:r>
      <w:r w:rsidRPr="00861015">
        <w:rPr>
          <w:color w:val="993366"/>
        </w:rPr>
        <w:t>OPTIONAL</w:t>
      </w:r>
      <w:r w:rsidRPr="00861015">
        <w:t>,</w:t>
      </w:r>
    </w:p>
    <w:p w14:paraId="0B52206E" w14:textId="77777777" w:rsidR="00855D04" w:rsidRPr="00861015" w:rsidRDefault="00855D04" w:rsidP="00855D04">
      <w:pPr>
        <w:pStyle w:val="PL"/>
      </w:pPr>
      <w:r w:rsidRPr="00861015">
        <w:t xml:space="preserve">    dummy1                                  </w:t>
      </w:r>
      <w:r w:rsidRPr="00861015">
        <w:rPr>
          <w:color w:val="993366"/>
        </w:rPr>
        <w:t>SEQUENCE</w:t>
      </w:r>
      <w:r w:rsidRPr="00861015">
        <w:t xml:space="preserve"> {</w:t>
      </w:r>
    </w:p>
    <w:p w14:paraId="68B2E3BD" w14:textId="77777777" w:rsidR="00855D04" w:rsidRPr="00861015" w:rsidRDefault="00855D04" w:rsidP="00855D04">
      <w:pPr>
        <w:pStyle w:val="PL"/>
      </w:pPr>
      <w:r w:rsidRPr="00861015">
        <w:t xml:space="preserve">        failureTypeEUTRA-r16                    </w:t>
      </w:r>
      <w:r w:rsidRPr="00861015">
        <w:rPr>
          <w:color w:val="993366"/>
        </w:rPr>
        <w:t>ENUMERATED</w:t>
      </w:r>
      <w:r w:rsidRPr="00861015">
        <w:t xml:space="preserve"> { </w:t>
      </w:r>
      <w:r w:rsidRPr="00861015">
        <w:rPr>
          <w:rFonts w:eastAsia="Malgun Gothic"/>
        </w:rPr>
        <w:t>scg-lbtFailure-r16, beamFailureRecoveryFailure-r16,</w:t>
      </w:r>
    </w:p>
    <w:p w14:paraId="31D7CA50" w14:textId="77777777" w:rsidR="00855D04" w:rsidRPr="00861015" w:rsidRDefault="00855D04" w:rsidP="00855D04">
      <w:pPr>
        <w:pStyle w:val="PL"/>
        <w:rPr>
          <w:rFonts w:eastAsia="Malgun Gothic"/>
        </w:rPr>
      </w:pPr>
      <w:r w:rsidRPr="00861015">
        <w:t xml:space="preserve">                                                         t312-Expiry-r16, </w:t>
      </w:r>
      <w:r w:rsidRPr="00861015">
        <w:rPr>
          <w:rFonts w:eastAsia="Malgun Gothic"/>
        </w:rPr>
        <w:t>spare5,</w:t>
      </w:r>
    </w:p>
    <w:p w14:paraId="3E79342E" w14:textId="77777777" w:rsidR="00855D04" w:rsidRPr="00861015" w:rsidRDefault="00855D04" w:rsidP="00855D04">
      <w:pPr>
        <w:pStyle w:val="PL"/>
      </w:pPr>
      <w:r w:rsidRPr="00861015">
        <w:rPr>
          <w:rFonts w:eastAsia="Malgun Gothic"/>
        </w:rPr>
        <w:t xml:space="preserve">                                                                     spare4, spare3, spare2, spare1</w:t>
      </w:r>
      <w:r w:rsidRPr="00861015">
        <w:t>},</w:t>
      </w:r>
    </w:p>
    <w:p w14:paraId="4AD3AFBD" w14:textId="77777777" w:rsidR="00855D04" w:rsidRPr="00861015" w:rsidRDefault="00855D04" w:rsidP="00855D04">
      <w:pPr>
        <w:pStyle w:val="PL"/>
      </w:pPr>
      <w:r w:rsidRPr="00861015">
        <w:t xml:space="preserve">        measResultSCG-EUTRA-r16                 </w:t>
      </w:r>
      <w:r w:rsidRPr="00861015">
        <w:rPr>
          <w:color w:val="993366"/>
        </w:rPr>
        <w:t>OCTET</w:t>
      </w:r>
      <w:r w:rsidRPr="00861015">
        <w:t xml:space="preserve"> </w:t>
      </w:r>
      <w:r w:rsidRPr="00861015">
        <w:rPr>
          <w:color w:val="993366"/>
        </w:rPr>
        <w:t>STRING</w:t>
      </w:r>
    </w:p>
    <w:p w14:paraId="3609B622" w14:textId="77777777" w:rsidR="00855D04" w:rsidRPr="00861015" w:rsidRDefault="00855D04" w:rsidP="00855D04">
      <w:pPr>
        <w:pStyle w:val="PL"/>
      </w:pPr>
      <w:r w:rsidRPr="00861015">
        <w:t xml:space="preserve">    }                                                                                                 </w:t>
      </w:r>
      <w:r w:rsidRPr="00861015">
        <w:rPr>
          <w:color w:val="993366"/>
        </w:rPr>
        <w:t>OPTIONAL</w:t>
      </w:r>
      <w:r w:rsidRPr="00861015">
        <w:t>,</w:t>
      </w:r>
    </w:p>
    <w:p w14:paraId="2D9D1357" w14:textId="77777777" w:rsidR="00855D04" w:rsidRPr="00861015" w:rsidRDefault="00855D04" w:rsidP="00855D04">
      <w:pPr>
        <w:pStyle w:val="PL"/>
      </w:pPr>
      <w:r w:rsidRPr="00861015">
        <w:t xml:space="preserve">    sidelinkUEInformationNR-r16      </w:t>
      </w:r>
      <w:r w:rsidRPr="00861015">
        <w:rPr>
          <w:color w:val="993366"/>
        </w:rPr>
        <w:t>OCTET</w:t>
      </w:r>
      <w:r w:rsidRPr="00861015">
        <w:t xml:space="preserve"> </w:t>
      </w:r>
      <w:r w:rsidRPr="00861015">
        <w:rPr>
          <w:color w:val="993366"/>
        </w:rPr>
        <w:t>STRING</w:t>
      </w:r>
      <w:r w:rsidRPr="00861015">
        <w:t xml:space="preserve"> (CONTAINING SidelinkUEInformationNR-r16)            </w:t>
      </w:r>
      <w:r w:rsidRPr="00861015">
        <w:rPr>
          <w:color w:val="993366"/>
        </w:rPr>
        <w:t>OPTIONAL</w:t>
      </w:r>
      <w:r w:rsidRPr="00861015">
        <w:t>,</w:t>
      </w:r>
    </w:p>
    <w:p w14:paraId="7DFBB40A" w14:textId="77777777" w:rsidR="00855D04" w:rsidRPr="00861015" w:rsidRDefault="00855D04" w:rsidP="00855D04">
      <w:pPr>
        <w:pStyle w:val="PL"/>
      </w:pPr>
      <w:r w:rsidRPr="00861015">
        <w:t xml:space="preserve">    sidelinkUEInformationEUTRA-r16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3C36CFC1" w14:textId="77777777" w:rsidR="00855D04" w:rsidRPr="00861015" w:rsidRDefault="00855D04" w:rsidP="00855D04">
      <w:pPr>
        <w:pStyle w:val="PL"/>
      </w:pPr>
      <w:r w:rsidRPr="00861015">
        <w:t xml:space="preserve">    nonCriticalExtension             CG-ConfigInfo-v1620-IEs                                          </w:t>
      </w:r>
      <w:r w:rsidRPr="00861015">
        <w:rPr>
          <w:color w:val="993366"/>
        </w:rPr>
        <w:t>OPTIONAL</w:t>
      </w:r>
    </w:p>
    <w:p w14:paraId="1DCCFD27" w14:textId="77777777" w:rsidR="00855D04" w:rsidRPr="00861015" w:rsidRDefault="00855D04" w:rsidP="00855D04">
      <w:pPr>
        <w:pStyle w:val="PL"/>
      </w:pPr>
      <w:r w:rsidRPr="00861015">
        <w:t>}</w:t>
      </w:r>
    </w:p>
    <w:p w14:paraId="5C187312" w14:textId="77777777" w:rsidR="00855D04" w:rsidRPr="00861015" w:rsidRDefault="00855D04" w:rsidP="00855D04">
      <w:pPr>
        <w:pStyle w:val="PL"/>
      </w:pPr>
    </w:p>
    <w:p w14:paraId="31035255" w14:textId="77777777" w:rsidR="00855D04" w:rsidRPr="00861015" w:rsidRDefault="00855D04" w:rsidP="00855D04">
      <w:pPr>
        <w:pStyle w:val="PL"/>
      </w:pPr>
      <w:r w:rsidRPr="00861015">
        <w:t xml:space="preserve">CG-ConfigInfo-v1620-IEs ::=             </w:t>
      </w:r>
      <w:r w:rsidRPr="00861015">
        <w:rPr>
          <w:color w:val="993366"/>
        </w:rPr>
        <w:t>SEQUENCE</w:t>
      </w:r>
      <w:r w:rsidRPr="00861015">
        <w:t xml:space="preserve"> {</w:t>
      </w:r>
    </w:p>
    <w:p w14:paraId="677A43B8" w14:textId="77777777" w:rsidR="00855D04" w:rsidRPr="00861015" w:rsidRDefault="00855D04" w:rsidP="00855D04">
      <w:pPr>
        <w:pStyle w:val="PL"/>
      </w:pPr>
      <w:r w:rsidRPr="00861015">
        <w:t xml:space="preserve">    ueAssistanceInformationSourceSCG-r16    </w:t>
      </w:r>
      <w:r w:rsidRPr="00861015">
        <w:rPr>
          <w:color w:val="993366"/>
        </w:rPr>
        <w:t>OCTET</w:t>
      </w:r>
      <w:r w:rsidRPr="00861015">
        <w:t xml:space="preserve"> </w:t>
      </w:r>
      <w:r w:rsidRPr="00861015">
        <w:rPr>
          <w:color w:val="993366"/>
        </w:rPr>
        <w:t>STRING</w:t>
      </w:r>
      <w:r w:rsidRPr="00861015">
        <w:t xml:space="preserve"> (CONTAINING UEAssistanceInformation)         </w:t>
      </w:r>
      <w:r w:rsidRPr="00861015">
        <w:rPr>
          <w:color w:val="993366"/>
        </w:rPr>
        <w:t>OPTIONAL</w:t>
      </w:r>
      <w:r w:rsidRPr="00861015">
        <w:t>,</w:t>
      </w:r>
    </w:p>
    <w:p w14:paraId="5884D690" w14:textId="77777777" w:rsidR="00855D04" w:rsidRPr="00861015" w:rsidRDefault="00855D04" w:rsidP="00855D04">
      <w:pPr>
        <w:pStyle w:val="PL"/>
      </w:pPr>
      <w:r w:rsidRPr="00861015">
        <w:t xml:space="preserve">    nonCriticalExtension                    CG-ConfigInfo-v1640-IEs                                   </w:t>
      </w:r>
      <w:r w:rsidRPr="00861015">
        <w:rPr>
          <w:color w:val="993366"/>
        </w:rPr>
        <w:t>OPTIONAL</w:t>
      </w:r>
    </w:p>
    <w:p w14:paraId="7B2841A7" w14:textId="77777777" w:rsidR="00855D04" w:rsidRPr="00861015" w:rsidRDefault="00855D04" w:rsidP="00855D04">
      <w:pPr>
        <w:pStyle w:val="PL"/>
      </w:pPr>
      <w:r w:rsidRPr="00861015">
        <w:t>}</w:t>
      </w:r>
    </w:p>
    <w:p w14:paraId="526BA0B9" w14:textId="77777777" w:rsidR="00855D04" w:rsidRPr="00861015" w:rsidRDefault="00855D04" w:rsidP="00855D04">
      <w:pPr>
        <w:pStyle w:val="PL"/>
      </w:pPr>
    </w:p>
    <w:p w14:paraId="0601B932" w14:textId="77777777" w:rsidR="00855D04" w:rsidRPr="00861015" w:rsidRDefault="00855D04" w:rsidP="00855D04">
      <w:pPr>
        <w:pStyle w:val="PL"/>
      </w:pPr>
      <w:r w:rsidRPr="00861015">
        <w:t xml:space="preserve">CG-ConfigInfo-v1640-IEs ::=             </w:t>
      </w:r>
      <w:r w:rsidRPr="00861015">
        <w:rPr>
          <w:color w:val="993366"/>
        </w:rPr>
        <w:t>SEQUENCE</w:t>
      </w:r>
      <w:r w:rsidRPr="00861015">
        <w:t xml:space="preserve"> {</w:t>
      </w:r>
    </w:p>
    <w:p w14:paraId="0B2A5A6E" w14:textId="77777777" w:rsidR="00855D04" w:rsidRPr="00861015" w:rsidRDefault="00855D04" w:rsidP="00855D04">
      <w:pPr>
        <w:pStyle w:val="PL"/>
      </w:pPr>
      <w:r w:rsidRPr="00861015">
        <w:tab/>
        <w:t xml:space="preserve">servCellInfoListMCG-NR-r16              ServCellInfoListMCG-NR-r16                   </w:t>
      </w:r>
      <w:r w:rsidRPr="00861015">
        <w:rPr>
          <w:color w:val="993366"/>
        </w:rPr>
        <w:t>OPTIONAL</w:t>
      </w:r>
      <w:r w:rsidRPr="00861015">
        <w:t>,</w:t>
      </w:r>
    </w:p>
    <w:p w14:paraId="72DBE854" w14:textId="77777777" w:rsidR="00855D04" w:rsidRPr="00861015" w:rsidRDefault="00855D04" w:rsidP="00855D04">
      <w:pPr>
        <w:pStyle w:val="PL"/>
      </w:pPr>
      <w:r w:rsidRPr="00861015">
        <w:tab/>
        <w:t xml:space="preserve">servCellInfoListMCG-EUTRA-r16           ServCellInfoListMCG-EUTRA-r16                </w:t>
      </w:r>
      <w:r w:rsidRPr="00861015">
        <w:rPr>
          <w:color w:val="993366"/>
        </w:rPr>
        <w:t>OPTIONAL</w:t>
      </w:r>
      <w:r w:rsidRPr="00861015">
        <w:t>,</w:t>
      </w:r>
    </w:p>
    <w:p w14:paraId="796CCB75" w14:textId="77777777" w:rsidR="00855D04" w:rsidRPr="00861015" w:rsidRDefault="00855D04" w:rsidP="00855D04">
      <w:pPr>
        <w:pStyle w:val="PL"/>
      </w:pPr>
      <w:r w:rsidRPr="00861015">
        <w:tab/>
        <w:t xml:space="preserve">nonCriticalExtension                    </w:t>
      </w:r>
      <w:r w:rsidRPr="00861015">
        <w:rPr>
          <w:color w:val="993366"/>
        </w:rPr>
        <w:t>SEQUENCE</w:t>
      </w:r>
      <w:r w:rsidRPr="00861015">
        <w:t xml:space="preserve"> {}                                  </w:t>
      </w:r>
      <w:r w:rsidRPr="00861015">
        <w:rPr>
          <w:color w:val="993366"/>
        </w:rPr>
        <w:t>OPTIONAL</w:t>
      </w:r>
    </w:p>
    <w:p w14:paraId="5DC64BE7" w14:textId="77777777" w:rsidR="00855D04" w:rsidRPr="00861015" w:rsidRDefault="00855D04" w:rsidP="00855D04">
      <w:pPr>
        <w:pStyle w:val="PL"/>
      </w:pPr>
      <w:r w:rsidRPr="00861015">
        <w:t>}</w:t>
      </w:r>
    </w:p>
    <w:p w14:paraId="1B5AB543" w14:textId="77777777" w:rsidR="00855D04" w:rsidRPr="00861015" w:rsidRDefault="00855D04" w:rsidP="00855D04">
      <w:pPr>
        <w:pStyle w:val="PL"/>
      </w:pPr>
    </w:p>
    <w:p w14:paraId="01E884BD" w14:textId="77777777" w:rsidR="00855D04" w:rsidRPr="00861015" w:rsidRDefault="00855D04" w:rsidP="00855D04">
      <w:pPr>
        <w:pStyle w:val="PL"/>
      </w:pPr>
      <w:r w:rsidRPr="00861015">
        <w:t xml:space="preserve">ServCellInfoListMCG-NR-r16 ::=          </w:t>
      </w:r>
      <w:r w:rsidRPr="00861015">
        <w:rPr>
          <w:color w:val="993366"/>
        </w:rPr>
        <w:t>SEQUENCE</w:t>
      </w:r>
      <w:r w:rsidRPr="00861015">
        <w:t xml:space="preserve"> (</w:t>
      </w:r>
      <w:r w:rsidRPr="00861015">
        <w:rPr>
          <w:color w:val="993366"/>
        </w:rPr>
        <w:t>SIZE</w:t>
      </w:r>
      <w:r w:rsidRPr="00861015">
        <w:t xml:space="preserve"> (1.. maxNrofServingCells))</w:t>
      </w:r>
      <w:r w:rsidRPr="00861015">
        <w:rPr>
          <w:color w:val="993366"/>
        </w:rPr>
        <w:t xml:space="preserve"> OF</w:t>
      </w:r>
      <w:r w:rsidRPr="00861015">
        <w:t xml:space="preserve">  ServCellInfoXCG-NR-r16</w:t>
      </w:r>
    </w:p>
    <w:p w14:paraId="5038FF61" w14:textId="77777777" w:rsidR="00855D04" w:rsidRPr="00861015" w:rsidRDefault="00855D04" w:rsidP="00855D04">
      <w:pPr>
        <w:pStyle w:val="PL"/>
      </w:pPr>
    </w:p>
    <w:p w14:paraId="35AA1956" w14:textId="77777777" w:rsidR="00855D04" w:rsidRPr="00861015" w:rsidRDefault="00855D04" w:rsidP="00855D04">
      <w:pPr>
        <w:pStyle w:val="PL"/>
      </w:pPr>
      <w:r w:rsidRPr="00861015">
        <w:t xml:space="preserve">ServCellInfoListMCG-EUTRA-r16 ::=       </w:t>
      </w:r>
      <w:r w:rsidRPr="00861015">
        <w:rPr>
          <w:color w:val="993366"/>
        </w:rPr>
        <w:t>SEQUENCE</w:t>
      </w:r>
      <w:r w:rsidRPr="00861015">
        <w:t xml:space="preserve"> (</w:t>
      </w:r>
      <w:r w:rsidRPr="00861015">
        <w:rPr>
          <w:color w:val="993366"/>
        </w:rPr>
        <w:t>SIZE</w:t>
      </w:r>
      <w:r w:rsidRPr="00861015">
        <w:t xml:space="preserve"> (1.. maxNrofServingCellsEUTRA))</w:t>
      </w:r>
      <w:r w:rsidRPr="00861015">
        <w:rPr>
          <w:color w:val="993366"/>
        </w:rPr>
        <w:t xml:space="preserve"> OF</w:t>
      </w:r>
      <w:r w:rsidRPr="00861015">
        <w:t xml:space="preserve"> ServCellInfoXCG-EUTRA-r16</w:t>
      </w:r>
    </w:p>
    <w:p w14:paraId="599AD4B4" w14:textId="77777777" w:rsidR="00855D04" w:rsidRPr="00861015" w:rsidRDefault="00855D04" w:rsidP="00855D04">
      <w:pPr>
        <w:pStyle w:val="PL"/>
      </w:pPr>
    </w:p>
    <w:p w14:paraId="23DEDCC7" w14:textId="77777777" w:rsidR="00855D04" w:rsidRPr="00861015" w:rsidRDefault="00855D04" w:rsidP="00855D04">
      <w:pPr>
        <w:pStyle w:val="PL"/>
      </w:pPr>
      <w:r w:rsidRPr="00861015">
        <w:t xml:space="preserve">SFTD-FrequencyList-NR ::=               </w:t>
      </w:r>
      <w:r w:rsidRPr="00861015">
        <w:rPr>
          <w:color w:val="993366"/>
        </w:rPr>
        <w:t>SEQUENCE</w:t>
      </w:r>
      <w:r w:rsidRPr="00861015">
        <w:t xml:space="preserve"> (</w:t>
      </w:r>
      <w:r w:rsidRPr="00861015">
        <w:rPr>
          <w:color w:val="993366"/>
        </w:rPr>
        <w:t>SIZE</w:t>
      </w:r>
      <w:r w:rsidRPr="00861015">
        <w:t xml:space="preserve"> (1..maxCellSFTD))</w:t>
      </w:r>
      <w:r w:rsidRPr="00861015">
        <w:rPr>
          <w:color w:val="993366"/>
        </w:rPr>
        <w:t xml:space="preserve"> OF</w:t>
      </w:r>
      <w:r w:rsidRPr="00861015">
        <w:t xml:space="preserve"> ARFCN-ValueNR</w:t>
      </w:r>
    </w:p>
    <w:p w14:paraId="37C87A89" w14:textId="77777777" w:rsidR="00855D04" w:rsidRPr="00861015" w:rsidRDefault="00855D04" w:rsidP="00855D04">
      <w:pPr>
        <w:pStyle w:val="PL"/>
      </w:pPr>
    </w:p>
    <w:p w14:paraId="2111B51C" w14:textId="77777777" w:rsidR="00855D04" w:rsidRPr="00861015" w:rsidRDefault="00855D04" w:rsidP="00855D04">
      <w:pPr>
        <w:pStyle w:val="PL"/>
      </w:pPr>
      <w:r w:rsidRPr="00861015">
        <w:t xml:space="preserve">SFTD-FrequencyList-EUTRA ::=            </w:t>
      </w:r>
      <w:r w:rsidRPr="00861015">
        <w:rPr>
          <w:color w:val="993366"/>
        </w:rPr>
        <w:t>SEQUENCE</w:t>
      </w:r>
      <w:r w:rsidRPr="00861015">
        <w:t xml:space="preserve"> (</w:t>
      </w:r>
      <w:r w:rsidRPr="00861015">
        <w:rPr>
          <w:color w:val="993366"/>
        </w:rPr>
        <w:t>SIZE</w:t>
      </w:r>
      <w:r w:rsidRPr="00861015">
        <w:t xml:space="preserve"> (1..maxCellSFTD))</w:t>
      </w:r>
      <w:r w:rsidRPr="00861015">
        <w:rPr>
          <w:color w:val="993366"/>
        </w:rPr>
        <w:t xml:space="preserve"> OF</w:t>
      </w:r>
      <w:r w:rsidRPr="00861015">
        <w:t xml:space="preserve"> ARFCN-ValueEUTRA</w:t>
      </w:r>
    </w:p>
    <w:p w14:paraId="3F5DB6C2" w14:textId="77777777" w:rsidR="00855D04" w:rsidRPr="00861015" w:rsidRDefault="00855D04" w:rsidP="00855D04">
      <w:pPr>
        <w:pStyle w:val="PL"/>
      </w:pPr>
    </w:p>
    <w:p w14:paraId="0939042D" w14:textId="77777777" w:rsidR="00855D04" w:rsidRPr="00861015" w:rsidRDefault="00855D04" w:rsidP="00855D04">
      <w:pPr>
        <w:pStyle w:val="PL"/>
      </w:pPr>
      <w:r w:rsidRPr="00861015">
        <w:t xml:space="preserve">ConfigRestrictInfoSCG ::=       </w:t>
      </w:r>
      <w:r w:rsidRPr="00861015">
        <w:rPr>
          <w:color w:val="993366"/>
        </w:rPr>
        <w:t>SEQUENCE</w:t>
      </w:r>
      <w:r w:rsidRPr="00861015">
        <w:t xml:space="preserve"> {</w:t>
      </w:r>
    </w:p>
    <w:p w14:paraId="6B61E1B3" w14:textId="77777777" w:rsidR="00855D04" w:rsidRPr="00861015" w:rsidRDefault="00855D04" w:rsidP="00855D04">
      <w:pPr>
        <w:pStyle w:val="PL"/>
      </w:pPr>
      <w:r w:rsidRPr="00861015">
        <w:t xml:space="preserve">    allowedBC-ListMRDC              BandCombinationInfoList                                           </w:t>
      </w:r>
      <w:r w:rsidRPr="00861015">
        <w:rPr>
          <w:color w:val="993366"/>
        </w:rPr>
        <w:t>OPTIONAL</w:t>
      </w:r>
      <w:r w:rsidRPr="00861015">
        <w:t>,</w:t>
      </w:r>
    </w:p>
    <w:p w14:paraId="251C8870" w14:textId="77777777" w:rsidR="00855D04" w:rsidRPr="00861015" w:rsidRDefault="00855D04" w:rsidP="00855D04">
      <w:pPr>
        <w:pStyle w:val="PL"/>
      </w:pPr>
      <w:r w:rsidRPr="00861015">
        <w:t xml:space="preserve">    powerCoordination-FR1               </w:t>
      </w:r>
      <w:r w:rsidRPr="00861015">
        <w:rPr>
          <w:color w:val="993366"/>
        </w:rPr>
        <w:t>SEQUENCE</w:t>
      </w:r>
      <w:r w:rsidRPr="00861015">
        <w:t xml:space="preserve"> {</w:t>
      </w:r>
    </w:p>
    <w:p w14:paraId="52AB06A1" w14:textId="77777777" w:rsidR="00855D04" w:rsidRPr="00861015" w:rsidRDefault="00855D04" w:rsidP="00855D04">
      <w:pPr>
        <w:pStyle w:val="PL"/>
      </w:pPr>
      <w:r w:rsidRPr="00861015">
        <w:t xml:space="preserve">        p-maxNR-FR1                     P-Max                                                         </w:t>
      </w:r>
      <w:r w:rsidRPr="00861015">
        <w:rPr>
          <w:color w:val="993366"/>
        </w:rPr>
        <w:t>OPTIONAL</w:t>
      </w:r>
      <w:r w:rsidRPr="00861015">
        <w:t>,</w:t>
      </w:r>
    </w:p>
    <w:p w14:paraId="062A3572" w14:textId="77777777" w:rsidR="00855D04" w:rsidRPr="00861015" w:rsidRDefault="00855D04" w:rsidP="00855D04">
      <w:pPr>
        <w:pStyle w:val="PL"/>
      </w:pPr>
      <w:r w:rsidRPr="00861015">
        <w:t xml:space="preserve">        p-maxEUTRA                      P-Max                                                         </w:t>
      </w:r>
      <w:r w:rsidRPr="00861015">
        <w:rPr>
          <w:color w:val="993366"/>
        </w:rPr>
        <w:t>OPTIONAL</w:t>
      </w:r>
      <w:r w:rsidRPr="00861015">
        <w:t>,</w:t>
      </w:r>
    </w:p>
    <w:p w14:paraId="1C50F98F" w14:textId="77777777" w:rsidR="00855D04" w:rsidRPr="00861015" w:rsidRDefault="00855D04" w:rsidP="00855D04">
      <w:pPr>
        <w:pStyle w:val="PL"/>
      </w:pPr>
      <w:r w:rsidRPr="00861015">
        <w:t xml:space="preserve">        p-maxUE-FR1                     P-Max                                                         </w:t>
      </w:r>
      <w:r w:rsidRPr="00861015">
        <w:rPr>
          <w:color w:val="993366"/>
        </w:rPr>
        <w:t>OPTIONAL</w:t>
      </w:r>
    </w:p>
    <w:p w14:paraId="69829DB1" w14:textId="77777777" w:rsidR="00855D04" w:rsidRPr="00861015" w:rsidRDefault="00855D04" w:rsidP="00855D04">
      <w:pPr>
        <w:pStyle w:val="PL"/>
      </w:pPr>
      <w:r w:rsidRPr="00861015">
        <w:t xml:space="preserve">    }                                                                                                 </w:t>
      </w:r>
      <w:r w:rsidRPr="00861015">
        <w:rPr>
          <w:color w:val="993366"/>
        </w:rPr>
        <w:t>OPTIONAL</w:t>
      </w:r>
      <w:r w:rsidRPr="00861015">
        <w:t>,</w:t>
      </w:r>
    </w:p>
    <w:p w14:paraId="52E878B9" w14:textId="77777777" w:rsidR="00855D04" w:rsidRPr="00861015" w:rsidRDefault="00855D04" w:rsidP="00855D04">
      <w:pPr>
        <w:pStyle w:val="PL"/>
      </w:pPr>
      <w:r w:rsidRPr="00861015">
        <w:t xml:space="preserve">    servCellIndexRangeSCG           </w:t>
      </w:r>
      <w:r w:rsidRPr="00861015">
        <w:rPr>
          <w:color w:val="993366"/>
        </w:rPr>
        <w:t>SEQUENCE</w:t>
      </w:r>
      <w:r w:rsidRPr="00861015">
        <w:t xml:space="preserve"> {</w:t>
      </w:r>
    </w:p>
    <w:p w14:paraId="3B6C40DA" w14:textId="77777777" w:rsidR="00855D04" w:rsidRPr="00861015" w:rsidRDefault="00855D04" w:rsidP="00855D04">
      <w:pPr>
        <w:pStyle w:val="PL"/>
      </w:pPr>
      <w:r w:rsidRPr="00861015">
        <w:t xml:space="preserve">        lowBound                        ServCellIndex,</w:t>
      </w:r>
    </w:p>
    <w:p w14:paraId="4300B766" w14:textId="77777777" w:rsidR="00855D04" w:rsidRPr="00861015" w:rsidRDefault="00855D04" w:rsidP="00855D04">
      <w:pPr>
        <w:pStyle w:val="PL"/>
      </w:pPr>
      <w:r w:rsidRPr="00861015">
        <w:t xml:space="preserve">        upBound                         ServCellIndex</w:t>
      </w:r>
    </w:p>
    <w:p w14:paraId="0D88937B" w14:textId="77777777" w:rsidR="00855D04" w:rsidRPr="00861015" w:rsidRDefault="00855D04" w:rsidP="00855D04">
      <w:pPr>
        <w:pStyle w:val="PL"/>
        <w:rPr>
          <w:color w:val="808080"/>
        </w:rPr>
      </w:pPr>
      <w:r w:rsidRPr="00861015">
        <w:t xml:space="preserve">    }                                                                                                 </w:t>
      </w:r>
      <w:r w:rsidRPr="00861015">
        <w:rPr>
          <w:color w:val="993366"/>
        </w:rPr>
        <w:t>OPTIONAL</w:t>
      </w:r>
      <w:r w:rsidRPr="00861015">
        <w:t xml:space="preserve">,   </w:t>
      </w:r>
      <w:r w:rsidRPr="00861015">
        <w:rPr>
          <w:color w:val="808080"/>
        </w:rPr>
        <w:t>-- Cond SN-AddMod</w:t>
      </w:r>
    </w:p>
    <w:p w14:paraId="4B8E9DD7" w14:textId="77777777" w:rsidR="00855D04" w:rsidRPr="00861015" w:rsidRDefault="00855D04" w:rsidP="00855D04">
      <w:pPr>
        <w:pStyle w:val="PL"/>
      </w:pPr>
      <w:r w:rsidRPr="00861015">
        <w:t xml:space="preserve">    maxMeasFreqsSCG                     </w:t>
      </w:r>
      <w:r w:rsidRPr="00861015">
        <w:rPr>
          <w:color w:val="993366"/>
        </w:rPr>
        <w:t>INTEGER</w:t>
      </w:r>
      <w:r w:rsidRPr="00861015">
        <w:t xml:space="preserve">(1..maxMeasFreqsMN)                                    </w:t>
      </w:r>
      <w:r w:rsidRPr="00861015">
        <w:rPr>
          <w:color w:val="993366"/>
        </w:rPr>
        <w:t>OPTIONAL</w:t>
      </w:r>
      <w:r w:rsidRPr="00861015">
        <w:t>,</w:t>
      </w:r>
    </w:p>
    <w:p w14:paraId="394A17E0" w14:textId="77777777" w:rsidR="00855D04" w:rsidRPr="00861015" w:rsidRDefault="00855D04" w:rsidP="00855D04">
      <w:pPr>
        <w:pStyle w:val="PL"/>
      </w:pPr>
      <w:r w:rsidRPr="00861015">
        <w:t xml:space="preserve">    dummy                               </w:t>
      </w:r>
      <w:r w:rsidRPr="00861015">
        <w:rPr>
          <w:color w:val="993366"/>
        </w:rPr>
        <w:t>INTEGER</w:t>
      </w:r>
      <w:r w:rsidRPr="00861015">
        <w:t xml:space="preserve">(1..maxMeasIdentitiesMN)                               </w:t>
      </w:r>
      <w:r w:rsidRPr="00861015">
        <w:rPr>
          <w:color w:val="993366"/>
        </w:rPr>
        <w:t>OPTIONAL</w:t>
      </w:r>
      <w:r w:rsidRPr="00861015">
        <w:t>,</w:t>
      </w:r>
    </w:p>
    <w:p w14:paraId="6A82ACE3" w14:textId="77777777" w:rsidR="00855D04" w:rsidRPr="00861015" w:rsidRDefault="00855D04" w:rsidP="00855D04">
      <w:pPr>
        <w:pStyle w:val="PL"/>
      </w:pPr>
      <w:r w:rsidRPr="00861015">
        <w:t xml:space="preserve">    ...,</w:t>
      </w:r>
    </w:p>
    <w:p w14:paraId="322F695E" w14:textId="77777777" w:rsidR="00855D04" w:rsidRPr="00861015" w:rsidRDefault="00855D04" w:rsidP="00855D04">
      <w:pPr>
        <w:pStyle w:val="PL"/>
      </w:pPr>
      <w:r w:rsidRPr="00861015">
        <w:t xml:space="preserve">    [[</w:t>
      </w:r>
    </w:p>
    <w:p w14:paraId="5FE9FA03" w14:textId="77777777" w:rsidR="00855D04" w:rsidRPr="00861015" w:rsidRDefault="00855D04" w:rsidP="00855D04">
      <w:pPr>
        <w:pStyle w:val="PL"/>
      </w:pPr>
      <w:r w:rsidRPr="00861015">
        <w:t xml:space="preserve">    selectedBandEntriesMNList        </w:t>
      </w:r>
      <w:r w:rsidRPr="00861015">
        <w:rPr>
          <w:color w:val="993366"/>
        </w:rPr>
        <w:t>SEQUENCE</w:t>
      </w:r>
      <w:r w:rsidRPr="00861015">
        <w:t xml:space="preserve"> (</w:t>
      </w:r>
      <w:r w:rsidRPr="00861015">
        <w:rPr>
          <w:color w:val="993366"/>
        </w:rPr>
        <w:t>SIZE</w:t>
      </w:r>
      <w:r w:rsidRPr="00861015">
        <w:t xml:space="preserve"> (1..maxBandComb))</w:t>
      </w:r>
      <w:r w:rsidRPr="00861015">
        <w:rPr>
          <w:color w:val="993366"/>
        </w:rPr>
        <w:t xml:space="preserve"> OF</w:t>
      </w:r>
      <w:r w:rsidRPr="00861015">
        <w:t xml:space="preserve"> SelectedBandEntriesMN        </w:t>
      </w:r>
      <w:r w:rsidRPr="00861015">
        <w:rPr>
          <w:color w:val="993366"/>
        </w:rPr>
        <w:t>OPTIONAL</w:t>
      </w:r>
      <w:r w:rsidRPr="00861015">
        <w:t>,</w:t>
      </w:r>
    </w:p>
    <w:p w14:paraId="2E292E24" w14:textId="77777777" w:rsidR="00855D04" w:rsidRPr="00861015" w:rsidRDefault="00855D04" w:rsidP="00855D04">
      <w:pPr>
        <w:pStyle w:val="PL"/>
      </w:pPr>
      <w:r w:rsidRPr="00861015">
        <w:t xml:space="preserve">    pdcch-BlindDetectionSCG          </w:t>
      </w:r>
      <w:r w:rsidRPr="00861015">
        <w:rPr>
          <w:color w:val="993366"/>
        </w:rPr>
        <w:t>INTEGER</w:t>
      </w:r>
      <w:r w:rsidRPr="00861015">
        <w:t xml:space="preserve"> (1..15)                                                  </w:t>
      </w:r>
      <w:r w:rsidRPr="00861015">
        <w:rPr>
          <w:color w:val="993366"/>
        </w:rPr>
        <w:t>OPTIONAL</w:t>
      </w:r>
      <w:r w:rsidRPr="00861015">
        <w:t>,</w:t>
      </w:r>
    </w:p>
    <w:p w14:paraId="7CDBE7E0" w14:textId="77777777" w:rsidR="00855D04" w:rsidRPr="00861015" w:rsidRDefault="00855D04" w:rsidP="00855D04">
      <w:pPr>
        <w:pStyle w:val="PL"/>
      </w:pPr>
      <w:r w:rsidRPr="00861015">
        <w:t xml:space="preserve">    maxNumberROHC-ContextSessionsSN  </w:t>
      </w:r>
      <w:r w:rsidRPr="00861015">
        <w:rPr>
          <w:color w:val="993366"/>
        </w:rPr>
        <w:t>INTEGER</w:t>
      </w:r>
      <w:r w:rsidRPr="00861015">
        <w:t xml:space="preserve">(0.. 16384)                                               </w:t>
      </w:r>
      <w:r w:rsidRPr="00861015">
        <w:rPr>
          <w:color w:val="993366"/>
        </w:rPr>
        <w:t>OPTIONAL</w:t>
      </w:r>
    </w:p>
    <w:p w14:paraId="1B5B838C" w14:textId="77777777" w:rsidR="00855D04" w:rsidRPr="00861015" w:rsidRDefault="00855D04" w:rsidP="00855D04">
      <w:pPr>
        <w:pStyle w:val="PL"/>
      </w:pPr>
      <w:r w:rsidRPr="00861015">
        <w:lastRenderedPageBreak/>
        <w:t xml:space="preserve">    ]],</w:t>
      </w:r>
    </w:p>
    <w:p w14:paraId="20D25F6A" w14:textId="77777777" w:rsidR="00855D04" w:rsidRPr="00861015" w:rsidRDefault="00855D04" w:rsidP="00855D04">
      <w:pPr>
        <w:pStyle w:val="PL"/>
      </w:pPr>
      <w:r w:rsidRPr="00861015">
        <w:t xml:space="preserve">    [[</w:t>
      </w:r>
    </w:p>
    <w:p w14:paraId="41A318E9" w14:textId="77777777" w:rsidR="00855D04" w:rsidRPr="00861015" w:rsidRDefault="00855D04" w:rsidP="00855D04">
      <w:pPr>
        <w:pStyle w:val="PL"/>
      </w:pPr>
      <w:r w:rsidRPr="00861015">
        <w:t xml:space="preserve">    maxIntraFreqMeasIdentitiesSCG     </w:t>
      </w:r>
      <w:r w:rsidRPr="00861015">
        <w:rPr>
          <w:color w:val="993366"/>
        </w:rPr>
        <w:t>INTEGER</w:t>
      </w:r>
      <w:r w:rsidRPr="00861015">
        <w:t xml:space="preserve">(1..maxMeasIdentitiesMN)                                 </w:t>
      </w:r>
      <w:r w:rsidRPr="00861015">
        <w:rPr>
          <w:color w:val="993366"/>
        </w:rPr>
        <w:t>OPTIONAL</w:t>
      </w:r>
      <w:r w:rsidRPr="00861015">
        <w:t>,</w:t>
      </w:r>
    </w:p>
    <w:p w14:paraId="28FF6D5A" w14:textId="77777777" w:rsidR="00855D04" w:rsidRPr="00861015" w:rsidRDefault="00855D04" w:rsidP="00855D04">
      <w:pPr>
        <w:pStyle w:val="PL"/>
      </w:pPr>
      <w:r w:rsidRPr="00861015">
        <w:t xml:space="preserve">    maxInterFreqMeasIdentitiesSCG     </w:t>
      </w:r>
      <w:r w:rsidRPr="00861015">
        <w:rPr>
          <w:color w:val="993366"/>
        </w:rPr>
        <w:t>INTEGER</w:t>
      </w:r>
      <w:r w:rsidRPr="00861015">
        <w:t xml:space="preserve">(1..maxMeasIdentitiesMN)                                 </w:t>
      </w:r>
      <w:r w:rsidRPr="00861015">
        <w:rPr>
          <w:color w:val="993366"/>
        </w:rPr>
        <w:t>OPTIONAL</w:t>
      </w:r>
    </w:p>
    <w:p w14:paraId="6A12CCD7" w14:textId="77777777" w:rsidR="00855D04" w:rsidRPr="00861015" w:rsidRDefault="00855D04" w:rsidP="00855D04">
      <w:pPr>
        <w:pStyle w:val="PL"/>
      </w:pPr>
      <w:r w:rsidRPr="00861015">
        <w:t xml:space="preserve">    ]],</w:t>
      </w:r>
    </w:p>
    <w:p w14:paraId="6E494851" w14:textId="77777777" w:rsidR="00855D04" w:rsidRPr="00861015" w:rsidRDefault="00855D04" w:rsidP="00855D04">
      <w:pPr>
        <w:pStyle w:val="PL"/>
      </w:pPr>
      <w:r w:rsidRPr="00861015">
        <w:t xml:space="preserve">    [[</w:t>
      </w:r>
    </w:p>
    <w:p w14:paraId="0C684111" w14:textId="77777777" w:rsidR="00855D04" w:rsidRPr="00861015" w:rsidRDefault="00855D04" w:rsidP="00855D04">
      <w:pPr>
        <w:pStyle w:val="PL"/>
      </w:pPr>
      <w:r w:rsidRPr="00861015">
        <w:t xml:space="preserve">    p-maxNR-FR1-MCG-r16               P-Max                                                           </w:t>
      </w:r>
      <w:r w:rsidRPr="00861015">
        <w:rPr>
          <w:color w:val="993366"/>
        </w:rPr>
        <w:t>OPTIONAL</w:t>
      </w:r>
      <w:r w:rsidRPr="00861015">
        <w:t>,</w:t>
      </w:r>
    </w:p>
    <w:p w14:paraId="1694E38C" w14:textId="77777777" w:rsidR="00855D04" w:rsidRPr="00861015" w:rsidRDefault="00855D04" w:rsidP="00855D04">
      <w:pPr>
        <w:pStyle w:val="PL"/>
      </w:pPr>
      <w:r w:rsidRPr="00861015">
        <w:t xml:space="preserve">    powerCoordination-FR2-r16         </w:t>
      </w:r>
      <w:r w:rsidRPr="00861015">
        <w:rPr>
          <w:color w:val="993366"/>
        </w:rPr>
        <w:t>SEQUENCE</w:t>
      </w:r>
      <w:r w:rsidRPr="00861015">
        <w:t xml:space="preserve"> {</w:t>
      </w:r>
    </w:p>
    <w:p w14:paraId="68EA3871" w14:textId="77777777" w:rsidR="00855D04" w:rsidRPr="00861015" w:rsidRDefault="00855D04" w:rsidP="00855D04">
      <w:pPr>
        <w:pStyle w:val="PL"/>
      </w:pPr>
      <w:r w:rsidRPr="00861015">
        <w:t xml:space="preserve">        p-maxNR-FR2-MCG-r16                P-Max                                                      </w:t>
      </w:r>
      <w:r w:rsidRPr="00861015">
        <w:rPr>
          <w:color w:val="993366"/>
        </w:rPr>
        <w:t>OPTIONAL</w:t>
      </w:r>
      <w:r w:rsidRPr="00861015">
        <w:t>,</w:t>
      </w:r>
    </w:p>
    <w:p w14:paraId="7C8424EF" w14:textId="77777777" w:rsidR="00855D04" w:rsidRPr="00861015" w:rsidRDefault="00855D04" w:rsidP="00855D04">
      <w:pPr>
        <w:pStyle w:val="PL"/>
      </w:pPr>
      <w:r w:rsidRPr="00861015">
        <w:t xml:space="preserve">        p-maxNR-FR2-SCG-r16                P-Max                                                      </w:t>
      </w:r>
      <w:r w:rsidRPr="00861015">
        <w:rPr>
          <w:color w:val="993366"/>
        </w:rPr>
        <w:t>OPTIONAL</w:t>
      </w:r>
      <w:r w:rsidRPr="00861015">
        <w:t>,</w:t>
      </w:r>
    </w:p>
    <w:p w14:paraId="7489D583" w14:textId="77777777" w:rsidR="00855D04" w:rsidRPr="00861015" w:rsidRDefault="00855D04" w:rsidP="00855D04">
      <w:pPr>
        <w:pStyle w:val="PL"/>
      </w:pPr>
      <w:r w:rsidRPr="00861015">
        <w:t xml:space="preserve">        p-maxUE-FR2-r16                    P-Max                                                      </w:t>
      </w:r>
      <w:r w:rsidRPr="00861015">
        <w:rPr>
          <w:color w:val="993366"/>
        </w:rPr>
        <w:t>OPTIONAL</w:t>
      </w:r>
    </w:p>
    <w:p w14:paraId="66D109FC" w14:textId="77777777" w:rsidR="00855D04" w:rsidRPr="00861015" w:rsidRDefault="00855D04" w:rsidP="00855D04">
      <w:pPr>
        <w:pStyle w:val="PL"/>
      </w:pPr>
      <w:r w:rsidRPr="00861015">
        <w:t xml:space="preserve">    }                                                                                                 </w:t>
      </w:r>
      <w:r w:rsidRPr="00861015">
        <w:rPr>
          <w:color w:val="993366"/>
        </w:rPr>
        <w:t>OPTIONAL</w:t>
      </w:r>
      <w:r w:rsidRPr="00861015">
        <w:t>,</w:t>
      </w:r>
    </w:p>
    <w:p w14:paraId="7C78EB13" w14:textId="77777777" w:rsidR="00855D04" w:rsidRPr="00861015" w:rsidRDefault="00855D04" w:rsidP="00855D04">
      <w:pPr>
        <w:pStyle w:val="PL"/>
      </w:pPr>
      <w:r w:rsidRPr="00861015">
        <w:t xml:space="preserve">    nrdc-PC-mode-FR1-r16    </w:t>
      </w:r>
      <w:r w:rsidRPr="00861015">
        <w:rPr>
          <w:color w:val="993366"/>
        </w:rPr>
        <w:t>ENUMERATED</w:t>
      </w:r>
      <w:r w:rsidRPr="00861015">
        <w:t xml:space="preserve"> {semi-static-mode1, semi-static-mode2, dynamic}                </w:t>
      </w:r>
      <w:r w:rsidRPr="00861015">
        <w:rPr>
          <w:color w:val="993366"/>
        </w:rPr>
        <w:t>OPTIONAL</w:t>
      </w:r>
      <w:r w:rsidRPr="00861015">
        <w:t>,</w:t>
      </w:r>
    </w:p>
    <w:p w14:paraId="45DF32A3" w14:textId="77777777" w:rsidR="00855D04" w:rsidRPr="00861015" w:rsidRDefault="00855D04" w:rsidP="00855D04">
      <w:pPr>
        <w:pStyle w:val="PL"/>
      </w:pPr>
      <w:r w:rsidRPr="00861015">
        <w:t xml:space="preserve">    nrdc-PC-mode-FR2-r16    </w:t>
      </w:r>
      <w:r w:rsidRPr="00861015">
        <w:rPr>
          <w:color w:val="993366"/>
        </w:rPr>
        <w:t>ENUMERATED</w:t>
      </w:r>
      <w:r w:rsidRPr="00861015">
        <w:t xml:space="preserve"> {semi-static-mode1, semi-static-mode2, dynamic}                </w:t>
      </w:r>
      <w:r w:rsidRPr="00861015">
        <w:rPr>
          <w:color w:val="993366"/>
        </w:rPr>
        <w:t>OPTIONAL</w:t>
      </w:r>
      <w:r w:rsidRPr="00861015">
        <w:t>,</w:t>
      </w:r>
    </w:p>
    <w:p w14:paraId="1EA65F13" w14:textId="77777777" w:rsidR="00855D04" w:rsidRPr="00861015" w:rsidRDefault="00855D04" w:rsidP="00855D04">
      <w:pPr>
        <w:pStyle w:val="PL"/>
      </w:pPr>
      <w:r w:rsidRPr="00861015">
        <w:t xml:space="preserve">    </w:t>
      </w:r>
      <w:r w:rsidRPr="00861015">
        <w:rPr>
          <w:rFonts w:eastAsia="Malgun Gothic"/>
        </w:rPr>
        <w:t>maxMeasSRS-ResourceSCG-r16</w:t>
      </w:r>
      <w:r w:rsidRPr="00861015">
        <w:t xml:space="preserve">       </w:t>
      </w:r>
      <w:r w:rsidRPr="00861015">
        <w:rPr>
          <w:color w:val="993366"/>
        </w:rPr>
        <w:t>INTEGER</w:t>
      </w:r>
      <w:r w:rsidRPr="00861015">
        <w:t xml:space="preserve">(0..maxNrofCLI-SRS-Resources-r16)                         </w:t>
      </w:r>
      <w:r w:rsidRPr="00861015">
        <w:rPr>
          <w:color w:val="993366"/>
        </w:rPr>
        <w:t>OPTIONAL</w:t>
      </w:r>
      <w:r w:rsidRPr="00861015">
        <w:t>,</w:t>
      </w:r>
    </w:p>
    <w:p w14:paraId="6F9A16CB" w14:textId="77777777" w:rsidR="00855D04" w:rsidRPr="00861015" w:rsidRDefault="00855D04" w:rsidP="00855D04">
      <w:pPr>
        <w:pStyle w:val="PL"/>
      </w:pPr>
      <w:r w:rsidRPr="00861015">
        <w:t xml:space="preserve">    maxMeasCLI-ResourceSCG-r16       </w:t>
      </w:r>
      <w:r w:rsidRPr="00861015">
        <w:rPr>
          <w:color w:val="993366"/>
        </w:rPr>
        <w:t>INTEGER</w:t>
      </w:r>
      <w:r w:rsidRPr="00861015">
        <w:t xml:space="preserve">(0..maxNrofCLI-RSSI-Resources-r16)                        </w:t>
      </w:r>
      <w:r w:rsidRPr="00861015">
        <w:rPr>
          <w:color w:val="993366"/>
        </w:rPr>
        <w:t>OPTIONAL</w:t>
      </w:r>
      <w:r w:rsidRPr="00861015">
        <w:t>,</w:t>
      </w:r>
    </w:p>
    <w:p w14:paraId="0569611C" w14:textId="77777777" w:rsidR="00855D04" w:rsidRPr="00861015" w:rsidRDefault="00855D04" w:rsidP="00855D04">
      <w:pPr>
        <w:pStyle w:val="PL"/>
      </w:pPr>
      <w:r w:rsidRPr="00861015">
        <w:t xml:space="preserve">    maxNumberEHC-ContextsSN-r16      </w:t>
      </w:r>
      <w:r w:rsidRPr="00861015">
        <w:rPr>
          <w:color w:val="993366"/>
        </w:rPr>
        <w:t>INTEGER</w:t>
      </w:r>
      <w:r w:rsidRPr="00861015">
        <w:t xml:space="preserve">(0..65536)                                                </w:t>
      </w:r>
      <w:r w:rsidRPr="00861015">
        <w:rPr>
          <w:color w:val="993366"/>
        </w:rPr>
        <w:t>OPTIONAL</w:t>
      </w:r>
      <w:r w:rsidRPr="00861015">
        <w:t>,</w:t>
      </w:r>
    </w:p>
    <w:p w14:paraId="36BF3049" w14:textId="77777777" w:rsidR="00855D04" w:rsidRPr="00861015" w:rsidRDefault="00855D04" w:rsidP="00855D04">
      <w:pPr>
        <w:pStyle w:val="PL"/>
      </w:pPr>
      <w:r w:rsidRPr="00861015">
        <w:t xml:space="preserve">    allowedReducedConfigForOverheating-r16      OverheatingAssistance                                 </w:t>
      </w:r>
      <w:r w:rsidRPr="00861015">
        <w:rPr>
          <w:color w:val="993366"/>
        </w:rPr>
        <w:t>OPTIONAL</w:t>
      </w:r>
      <w:r w:rsidRPr="00861015">
        <w:t>,</w:t>
      </w:r>
    </w:p>
    <w:p w14:paraId="5FAC3470" w14:textId="77777777" w:rsidR="00855D04" w:rsidRPr="00861015" w:rsidRDefault="00855D04" w:rsidP="00855D04">
      <w:pPr>
        <w:pStyle w:val="PL"/>
      </w:pPr>
      <w:r w:rsidRPr="00861015">
        <w:t xml:space="preserve">    maxToffset-r16                   T-Offset-r16                                                     </w:t>
      </w:r>
      <w:r w:rsidRPr="00861015">
        <w:rPr>
          <w:color w:val="993366"/>
        </w:rPr>
        <w:t>OPTIONAL</w:t>
      </w:r>
    </w:p>
    <w:p w14:paraId="6C64974F" w14:textId="77777777" w:rsidR="00855D04" w:rsidRPr="00861015" w:rsidRDefault="00855D04" w:rsidP="00855D04">
      <w:pPr>
        <w:pStyle w:val="PL"/>
      </w:pPr>
      <w:r w:rsidRPr="00861015">
        <w:t xml:space="preserve">    ]]</w:t>
      </w:r>
    </w:p>
    <w:p w14:paraId="6A0D9DBE" w14:textId="77777777" w:rsidR="00855D04" w:rsidRPr="00861015" w:rsidRDefault="00855D04" w:rsidP="00855D04">
      <w:pPr>
        <w:pStyle w:val="PL"/>
      </w:pPr>
      <w:r w:rsidRPr="00861015">
        <w:t>}</w:t>
      </w:r>
    </w:p>
    <w:p w14:paraId="27697F88" w14:textId="77777777" w:rsidR="00855D04" w:rsidRPr="00861015" w:rsidRDefault="00855D04" w:rsidP="00855D04">
      <w:pPr>
        <w:pStyle w:val="PL"/>
      </w:pPr>
    </w:p>
    <w:p w14:paraId="154E4167" w14:textId="77777777" w:rsidR="00855D04" w:rsidRPr="00861015" w:rsidRDefault="00855D04" w:rsidP="00855D04">
      <w:pPr>
        <w:pStyle w:val="PL"/>
      </w:pPr>
      <w:r w:rsidRPr="00861015">
        <w:t xml:space="preserve">SelectedBandEntriesMN ::=       </w:t>
      </w:r>
      <w:r w:rsidRPr="00861015">
        <w:rPr>
          <w:color w:val="993366"/>
        </w:rPr>
        <w:t>SEQUENCE</w:t>
      </w:r>
      <w:r w:rsidRPr="00861015">
        <w:t xml:space="preserve"> (</w:t>
      </w:r>
      <w:r w:rsidRPr="00861015">
        <w:rPr>
          <w:color w:val="993366"/>
        </w:rPr>
        <w:t>SIZE</w:t>
      </w:r>
      <w:r w:rsidRPr="00861015">
        <w:t xml:space="preserve"> (1..maxSimultaneousBands))</w:t>
      </w:r>
      <w:r w:rsidRPr="00861015">
        <w:rPr>
          <w:color w:val="993366"/>
        </w:rPr>
        <w:t xml:space="preserve"> OF</w:t>
      </w:r>
      <w:r w:rsidRPr="00861015">
        <w:t xml:space="preserve"> BandEntryIndex</w:t>
      </w:r>
    </w:p>
    <w:p w14:paraId="762FBA59" w14:textId="77777777" w:rsidR="00855D04" w:rsidRPr="00861015" w:rsidRDefault="00855D04" w:rsidP="00855D04">
      <w:pPr>
        <w:pStyle w:val="PL"/>
      </w:pPr>
    </w:p>
    <w:p w14:paraId="200CCF70" w14:textId="77777777" w:rsidR="00855D04" w:rsidRPr="00861015" w:rsidRDefault="00855D04" w:rsidP="00855D04">
      <w:pPr>
        <w:pStyle w:val="PL"/>
      </w:pPr>
      <w:r w:rsidRPr="00861015">
        <w:t xml:space="preserve">BandEntryIndex ::=              </w:t>
      </w:r>
      <w:r w:rsidRPr="00861015">
        <w:rPr>
          <w:color w:val="993366"/>
        </w:rPr>
        <w:t>INTEGER</w:t>
      </w:r>
      <w:r w:rsidRPr="00861015">
        <w:t xml:space="preserve"> (0.. maxNrofServingCells)</w:t>
      </w:r>
    </w:p>
    <w:p w14:paraId="267EACC4" w14:textId="77777777" w:rsidR="00855D04" w:rsidRPr="00861015" w:rsidRDefault="00855D04" w:rsidP="00855D04">
      <w:pPr>
        <w:pStyle w:val="PL"/>
      </w:pPr>
    </w:p>
    <w:p w14:paraId="64B6B411" w14:textId="77777777" w:rsidR="00855D04" w:rsidRPr="00861015" w:rsidRDefault="00855D04" w:rsidP="00855D04">
      <w:pPr>
        <w:pStyle w:val="PL"/>
      </w:pPr>
      <w:r w:rsidRPr="00861015">
        <w:t xml:space="preserve">PH-TypeListMCG ::=              </w:t>
      </w:r>
      <w:r w:rsidRPr="00861015">
        <w:rPr>
          <w:color w:val="993366"/>
        </w:rPr>
        <w:t>SEQUENCE</w:t>
      </w:r>
      <w:r w:rsidRPr="00861015">
        <w:t xml:space="preserve"> (</w:t>
      </w:r>
      <w:r w:rsidRPr="00861015">
        <w:rPr>
          <w:color w:val="993366"/>
        </w:rPr>
        <w:t>SIZE</w:t>
      </w:r>
      <w:r w:rsidRPr="00861015">
        <w:t xml:space="preserve"> (1..maxNrofServingCells))</w:t>
      </w:r>
      <w:r w:rsidRPr="00861015">
        <w:rPr>
          <w:color w:val="993366"/>
        </w:rPr>
        <w:t xml:space="preserve"> OF</w:t>
      </w:r>
      <w:r w:rsidRPr="00861015">
        <w:t xml:space="preserve"> PH-InfoMCG</w:t>
      </w:r>
    </w:p>
    <w:p w14:paraId="5026DA59" w14:textId="77777777" w:rsidR="00855D04" w:rsidRPr="00861015" w:rsidRDefault="00855D04" w:rsidP="00855D04">
      <w:pPr>
        <w:pStyle w:val="PL"/>
      </w:pPr>
    </w:p>
    <w:p w14:paraId="7D9370EE" w14:textId="77777777" w:rsidR="00855D04" w:rsidRPr="00861015" w:rsidRDefault="00855D04" w:rsidP="00855D04">
      <w:pPr>
        <w:pStyle w:val="PL"/>
      </w:pPr>
      <w:r w:rsidRPr="00861015">
        <w:t xml:space="preserve">PH-InfoMCG ::=                  </w:t>
      </w:r>
      <w:r w:rsidRPr="00861015">
        <w:rPr>
          <w:color w:val="993366"/>
        </w:rPr>
        <w:t>SEQUENCE</w:t>
      </w:r>
      <w:r w:rsidRPr="00861015">
        <w:t xml:space="preserve"> {</w:t>
      </w:r>
    </w:p>
    <w:p w14:paraId="1C604A2E" w14:textId="77777777" w:rsidR="00855D04" w:rsidRPr="00861015" w:rsidRDefault="00855D04" w:rsidP="00855D04">
      <w:pPr>
        <w:pStyle w:val="PL"/>
      </w:pPr>
      <w:r w:rsidRPr="00861015">
        <w:t xml:space="preserve">    servCellIndex                       ServCellIndex,</w:t>
      </w:r>
    </w:p>
    <w:p w14:paraId="350A99F5" w14:textId="77777777" w:rsidR="00855D04" w:rsidRPr="00861015" w:rsidRDefault="00855D04" w:rsidP="00855D04">
      <w:pPr>
        <w:pStyle w:val="PL"/>
      </w:pPr>
      <w:r w:rsidRPr="00861015">
        <w:t xml:space="preserve">    ph-Uplink                           PH-UplinkCarrierMCG,</w:t>
      </w:r>
    </w:p>
    <w:p w14:paraId="72C11E46" w14:textId="77777777" w:rsidR="00855D04" w:rsidRPr="00861015" w:rsidRDefault="00855D04" w:rsidP="00855D04">
      <w:pPr>
        <w:pStyle w:val="PL"/>
      </w:pPr>
      <w:r w:rsidRPr="00861015">
        <w:t xml:space="preserve">    ph-SupplementaryUplink              PH-UplinkCarrierMCG                                           </w:t>
      </w:r>
      <w:r w:rsidRPr="00861015">
        <w:rPr>
          <w:color w:val="993366"/>
        </w:rPr>
        <w:t>OPTIONAL</w:t>
      </w:r>
      <w:r w:rsidRPr="00861015">
        <w:t>,</w:t>
      </w:r>
    </w:p>
    <w:p w14:paraId="75B34E33" w14:textId="77777777" w:rsidR="00855D04" w:rsidRPr="00861015" w:rsidRDefault="00855D04" w:rsidP="00855D04">
      <w:pPr>
        <w:pStyle w:val="PL"/>
      </w:pPr>
      <w:r w:rsidRPr="00861015">
        <w:t xml:space="preserve">    ...</w:t>
      </w:r>
    </w:p>
    <w:p w14:paraId="7ACBF495" w14:textId="77777777" w:rsidR="00855D04" w:rsidRPr="00861015" w:rsidRDefault="00855D04" w:rsidP="00855D04">
      <w:pPr>
        <w:pStyle w:val="PL"/>
      </w:pPr>
      <w:r w:rsidRPr="00861015">
        <w:t>}</w:t>
      </w:r>
    </w:p>
    <w:p w14:paraId="7D72F448" w14:textId="77777777" w:rsidR="00855D04" w:rsidRPr="00861015" w:rsidRDefault="00855D04" w:rsidP="00855D04">
      <w:pPr>
        <w:pStyle w:val="PL"/>
      </w:pPr>
    </w:p>
    <w:p w14:paraId="3E126D9C" w14:textId="77777777" w:rsidR="00855D04" w:rsidRPr="00861015" w:rsidRDefault="00855D04" w:rsidP="00855D04">
      <w:pPr>
        <w:pStyle w:val="PL"/>
      </w:pPr>
      <w:r w:rsidRPr="00861015">
        <w:t xml:space="preserve">PH-UplinkCarrierMCG ::=         </w:t>
      </w:r>
      <w:r w:rsidRPr="00861015">
        <w:rPr>
          <w:color w:val="993366"/>
        </w:rPr>
        <w:t>SEQUENCE</w:t>
      </w:r>
      <w:r w:rsidRPr="00861015">
        <w:t>{</w:t>
      </w:r>
    </w:p>
    <w:p w14:paraId="6403D276" w14:textId="77777777" w:rsidR="00855D04" w:rsidRPr="00861015" w:rsidRDefault="00855D04" w:rsidP="00855D04">
      <w:pPr>
        <w:pStyle w:val="PL"/>
      </w:pPr>
      <w:r w:rsidRPr="00861015">
        <w:t xml:space="preserve">    ph-Type1or3                         </w:t>
      </w:r>
      <w:r w:rsidRPr="00861015">
        <w:rPr>
          <w:color w:val="993366"/>
        </w:rPr>
        <w:t>ENUMERATED</w:t>
      </w:r>
      <w:r w:rsidRPr="00861015">
        <w:t xml:space="preserve"> {type1, type3},</w:t>
      </w:r>
    </w:p>
    <w:p w14:paraId="01ADDC14" w14:textId="77777777" w:rsidR="00855D04" w:rsidRPr="00861015" w:rsidRDefault="00855D04" w:rsidP="00855D04">
      <w:pPr>
        <w:pStyle w:val="PL"/>
      </w:pPr>
      <w:r w:rsidRPr="00861015">
        <w:t xml:space="preserve">    ...</w:t>
      </w:r>
    </w:p>
    <w:p w14:paraId="05E08B44" w14:textId="77777777" w:rsidR="00855D04" w:rsidRPr="00861015" w:rsidRDefault="00855D04" w:rsidP="00855D04">
      <w:pPr>
        <w:pStyle w:val="PL"/>
      </w:pPr>
      <w:r w:rsidRPr="00861015">
        <w:t>}</w:t>
      </w:r>
    </w:p>
    <w:p w14:paraId="124B5253" w14:textId="77777777" w:rsidR="00855D04" w:rsidRPr="00861015" w:rsidRDefault="00855D04" w:rsidP="00855D04">
      <w:pPr>
        <w:pStyle w:val="PL"/>
      </w:pPr>
    </w:p>
    <w:p w14:paraId="6EA20179" w14:textId="77777777" w:rsidR="00855D04" w:rsidRPr="00861015" w:rsidRDefault="00855D04" w:rsidP="00855D04">
      <w:pPr>
        <w:pStyle w:val="PL"/>
      </w:pPr>
      <w:r w:rsidRPr="00861015">
        <w:t xml:space="preserve">BandCombinationInfoList ::=     </w:t>
      </w:r>
      <w:r w:rsidRPr="00861015">
        <w:rPr>
          <w:color w:val="993366"/>
        </w:rPr>
        <w:t>SEQUENCE</w:t>
      </w:r>
      <w:r w:rsidRPr="00861015">
        <w:t xml:space="preserve"> (</w:t>
      </w:r>
      <w:r w:rsidRPr="00861015">
        <w:rPr>
          <w:color w:val="993366"/>
        </w:rPr>
        <w:t>SIZE</w:t>
      </w:r>
      <w:r w:rsidRPr="00861015">
        <w:t xml:space="preserve"> (1..maxBandComb))</w:t>
      </w:r>
      <w:r w:rsidRPr="00861015">
        <w:rPr>
          <w:color w:val="993366"/>
        </w:rPr>
        <w:t xml:space="preserve"> OF</w:t>
      </w:r>
      <w:r w:rsidRPr="00861015">
        <w:t xml:space="preserve"> BandCombinationInfo</w:t>
      </w:r>
    </w:p>
    <w:p w14:paraId="581F6CEA" w14:textId="77777777" w:rsidR="00855D04" w:rsidRPr="00861015" w:rsidRDefault="00855D04" w:rsidP="00855D04">
      <w:pPr>
        <w:pStyle w:val="PL"/>
      </w:pPr>
    </w:p>
    <w:p w14:paraId="48A22918" w14:textId="77777777" w:rsidR="00855D04" w:rsidRPr="00861015" w:rsidRDefault="00855D04" w:rsidP="00855D04">
      <w:pPr>
        <w:pStyle w:val="PL"/>
      </w:pPr>
      <w:r w:rsidRPr="00861015">
        <w:t xml:space="preserve">BandCombinationInfo ::=         </w:t>
      </w:r>
      <w:r w:rsidRPr="00861015">
        <w:rPr>
          <w:color w:val="993366"/>
        </w:rPr>
        <w:t>SEQUENCE</w:t>
      </w:r>
      <w:r w:rsidRPr="00861015">
        <w:t xml:space="preserve"> {</w:t>
      </w:r>
    </w:p>
    <w:p w14:paraId="100F60A1" w14:textId="77777777" w:rsidR="00855D04" w:rsidRPr="00861015" w:rsidRDefault="00855D04" w:rsidP="00855D04">
      <w:pPr>
        <w:pStyle w:val="PL"/>
      </w:pPr>
      <w:r w:rsidRPr="00861015">
        <w:t xml:space="preserve">    bandCombinationIndex            BandCombinationIndex,</w:t>
      </w:r>
    </w:p>
    <w:p w14:paraId="38FAAAF9" w14:textId="77777777" w:rsidR="00855D04" w:rsidRPr="00861015" w:rsidRDefault="00855D04" w:rsidP="00855D04">
      <w:pPr>
        <w:pStyle w:val="PL"/>
      </w:pPr>
      <w:r w:rsidRPr="00861015">
        <w:t xml:space="preserve">    allowedFeatureSetsList          </w:t>
      </w:r>
      <w:r w:rsidRPr="00861015">
        <w:rPr>
          <w:color w:val="993366"/>
        </w:rPr>
        <w:t>SEQUENCE</w:t>
      </w:r>
      <w:r w:rsidRPr="00861015">
        <w:t xml:space="preserve"> (</w:t>
      </w:r>
      <w:r w:rsidRPr="00861015">
        <w:rPr>
          <w:color w:val="993366"/>
        </w:rPr>
        <w:t>SIZE</w:t>
      </w:r>
      <w:r w:rsidRPr="00861015">
        <w:t xml:space="preserve"> (1..maxFeatureSetsPerBand))</w:t>
      </w:r>
      <w:r w:rsidRPr="00861015">
        <w:rPr>
          <w:color w:val="993366"/>
        </w:rPr>
        <w:t xml:space="preserve"> OF</w:t>
      </w:r>
      <w:r w:rsidRPr="00861015">
        <w:t xml:space="preserve"> FeatureSetEntryIndex</w:t>
      </w:r>
    </w:p>
    <w:p w14:paraId="037DEBED" w14:textId="77777777" w:rsidR="00855D04" w:rsidRPr="00861015" w:rsidRDefault="00855D04" w:rsidP="00855D04">
      <w:pPr>
        <w:pStyle w:val="PL"/>
      </w:pPr>
      <w:r w:rsidRPr="00861015">
        <w:t>}</w:t>
      </w:r>
    </w:p>
    <w:p w14:paraId="10D091EE" w14:textId="77777777" w:rsidR="00855D04" w:rsidRPr="00861015" w:rsidRDefault="00855D04" w:rsidP="00855D04">
      <w:pPr>
        <w:pStyle w:val="PL"/>
      </w:pPr>
    </w:p>
    <w:p w14:paraId="2C7B1F18" w14:textId="77777777" w:rsidR="00855D04" w:rsidRPr="00861015" w:rsidRDefault="00855D04" w:rsidP="00855D04">
      <w:pPr>
        <w:pStyle w:val="PL"/>
      </w:pPr>
      <w:r w:rsidRPr="00861015">
        <w:t xml:space="preserve">FeatureSetEntryIndex ::=        </w:t>
      </w:r>
      <w:r w:rsidRPr="00861015">
        <w:rPr>
          <w:color w:val="993366"/>
        </w:rPr>
        <w:t>INTEGER</w:t>
      </w:r>
      <w:r w:rsidRPr="00861015">
        <w:t xml:space="preserve"> (1.. maxFeatureSetsPerBand)</w:t>
      </w:r>
    </w:p>
    <w:p w14:paraId="0A64A813" w14:textId="77777777" w:rsidR="00855D04" w:rsidRPr="00861015" w:rsidRDefault="00855D04" w:rsidP="00855D04">
      <w:pPr>
        <w:pStyle w:val="PL"/>
      </w:pPr>
    </w:p>
    <w:p w14:paraId="529097E6" w14:textId="77777777" w:rsidR="00855D04" w:rsidRPr="00861015" w:rsidRDefault="00855D04" w:rsidP="00855D04">
      <w:pPr>
        <w:pStyle w:val="PL"/>
      </w:pPr>
      <w:r w:rsidRPr="00861015">
        <w:t xml:space="preserve">DRX-Info ::=                    </w:t>
      </w:r>
      <w:r w:rsidRPr="00861015">
        <w:rPr>
          <w:color w:val="993366"/>
        </w:rPr>
        <w:t>SEQUENCE</w:t>
      </w:r>
      <w:r w:rsidRPr="00861015">
        <w:t xml:space="preserve"> {</w:t>
      </w:r>
    </w:p>
    <w:p w14:paraId="102038D6" w14:textId="77777777" w:rsidR="00855D04" w:rsidRPr="00861015" w:rsidRDefault="00855D04" w:rsidP="00855D04">
      <w:pPr>
        <w:pStyle w:val="PL"/>
      </w:pPr>
      <w:r w:rsidRPr="00861015">
        <w:t xml:space="preserve">    drx-LongCycleStartOffset        </w:t>
      </w:r>
      <w:r w:rsidRPr="00861015">
        <w:rPr>
          <w:color w:val="993366"/>
        </w:rPr>
        <w:t>CHOICE</w:t>
      </w:r>
      <w:r w:rsidRPr="00861015">
        <w:t xml:space="preserve"> {</w:t>
      </w:r>
    </w:p>
    <w:p w14:paraId="3F311AE5" w14:textId="77777777" w:rsidR="00855D04" w:rsidRPr="00861015" w:rsidRDefault="00855D04" w:rsidP="00855D04">
      <w:pPr>
        <w:pStyle w:val="PL"/>
      </w:pPr>
      <w:r w:rsidRPr="00861015">
        <w:lastRenderedPageBreak/>
        <w:t xml:space="preserve">        ms10                            </w:t>
      </w:r>
      <w:r w:rsidRPr="00861015">
        <w:rPr>
          <w:color w:val="993366"/>
        </w:rPr>
        <w:t>INTEGER</w:t>
      </w:r>
      <w:r w:rsidRPr="00861015">
        <w:t>(0..9),</w:t>
      </w:r>
    </w:p>
    <w:p w14:paraId="59E1A306" w14:textId="77777777" w:rsidR="00855D04" w:rsidRPr="00861015" w:rsidRDefault="00855D04" w:rsidP="00855D04">
      <w:pPr>
        <w:pStyle w:val="PL"/>
      </w:pPr>
      <w:r w:rsidRPr="00861015">
        <w:t xml:space="preserve">        ms20                            </w:t>
      </w:r>
      <w:r w:rsidRPr="00861015">
        <w:rPr>
          <w:color w:val="993366"/>
        </w:rPr>
        <w:t>INTEGER</w:t>
      </w:r>
      <w:r w:rsidRPr="00861015">
        <w:t>(0..19),</w:t>
      </w:r>
    </w:p>
    <w:p w14:paraId="4038033B" w14:textId="77777777" w:rsidR="00855D04" w:rsidRPr="00861015" w:rsidRDefault="00855D04" w:rsidP="00855D04">
      <w:pPr>
        <w:pStyle w:val="PL"/>
      </w:pPr>
      <w:r w:rsidRPr="00861015">
        <w:t xml:space="preserve">        ms32                            </w:t>
      </w:r>
      <w:r w:rsidRPr="00861015">
        <w:rPr>
          <w:color w:val="993366"/>
        </w:rPr>
        <w:t>INTEGER</w:t>
      </w:r>
      <w:r w:rsidRPr="00861015">
        <w:t>(0..31),</w:t>
      </w:r>
    </w:p>
    <w:p w14:paraId="3FE0D769" w14:textId="77777777" w:rsidR="00855D04" w:rsidRPr="00861015" w:rsidRDefault="00855D04" w:rsidP="00855D04">
      <w:pPr>
        <w:pStyle w:val="PL"/>
      </w:pPr>
      <w:r w:rsidRPr="00861015">
        <w:t xml:space="preserve">        ms40                            </w:t>
      </w:r>
      <w:r w:rsidRPr="00861015">
        <w:rPr>
          <w:color w:val="993366"/>
        </w:rPr>
        <w:t>INTEGER</w:t>
      </w:r>
      <w:r w:rsidRPr="00861015">
        <w:t>(0..39),</w:t>
      </w:r>
    </w:p>
    <w:p w14:paraId="2FB49CFB" w14:textId="77777777" w:rsidR="00855D04" w:rsidRPr="00861015" w:rsidRDefault="00855D04" w:rsidP="00855D04">
      <w:pPr>
        <w:pStyle w:val="PL"/>
      </w:pPr>
      <w:r w:rsidRPr="00861015">
        <w:t xml:space="preserve">        ms60                            </w:t>
      </w:r>
      <w:r w:rsidRPr="00861015">
        <w:rPr>
          <w:color w:val="993366"/>
        </w:rPr>
        <w:t>INTEGER</w:t>
      </w:r>
      <w:r w:rsidRPr="00861015">
        <w:t>(0..59),</w:t>
      </w:r>
    </w:p>
    <w:p w14:paraId="3EF707C0" w14:textId="77777777" w:rsidR="00855D04" w:rsidRPr="00861015" w:rsidRDefault="00855D04" w:rsidP="00855D04">
      <w:pPr>
        <w:pStyle w:val="PL"/>
      </w:pPr>
      <w:r w:rsidRPr="00861015">
        <w:t xml:space="preserve">        ms64                            </w:t>
      </w:r>
      <w:r w:rsidRPr="00861015">
        <w:rPr>
          <w:color w:val="993366"/>
        </w:rPr>
        <w:t>INTEGER</w:t>
      </w:r>
      <w:r w:rsidRPr="00861015">
        <w:t>(0..63),</w:t>
      </w:r>
    </w:p>
    <w:p w14:paraId="25F11DEE" w14:textId="77777777" w:rsidR="00855D04" w:rsidRPr="00861015" w:rsidRDefault="00855D04" w:rsidP="00855D04">
      <w:pPr>
        <w:pStyle w:val="PL"/>
      </w:pPr>
      <w:r w:rsidRPr="00861015">
        <w:t xml:space="preserve">        ms70                            </w:t>
      </w:r>
      <w:r w:rsidRPr="00861015">
        <w:rPr>
          <w:color w:val="993366"/>
        </w:rPr>
        <w:t>INTEGER</w:t>
      </w:r>
      <w:r w:rsidRPr="00861015">
        <w:t>(0..69),</w:t>
      </w:r>
    </w:p>
    <w:p w14:paraId="2E15EA63" w14:textId="77777777" w:rsidR="00855D04" w:rsidRPr="00861015" w:rsidRDefault="00855D04" w:rsidP="00855D04">
      <w:pPr>
        <w:pStyle w:val="PL"/>
      </w:pPr>
      <w:r w:rsidRPr="00861015">
        <w:t xml:space="preserve">        ms80                            </w:t>
      </w:r>
      <w:r w:rsidRPr="00861015">
        <w:rPr>
          <w:color w:val="993366"/>
        </w:rPr>
        <w:t>INTEGER</w:t>
      </w:r>
      <w:r w:rsidRPr="00861015">
        <w:t>(0..79),</w:t>
      </w:r>
    </w:p>
    <w:p w14:paraId="19CD90EA" w14:textId="77777777" w:rsidR="00855D04" w:rsidRPr="00861015" w:rsidRDefault="00855D04" w:rsidP="00855D04">
      <w:pPr>
        <w:pStyle w:val="PL"/>
      </w:pPr>
      <w:r w:rsidRPr="00861015">
        <w:t xml:space="preserve">        ms128                           </w:t>
      </w:r>
      <w:r w:rsidRPr="00861015">
        <w:rPr>
          <w:color w:val="993366"/>
        </w:rPr>
        <w:t>INTEGER</w:t>
      </w:r>
      <w:r w:rsidRPr="00861015">
        <w:t>(0..127),</w:t>
      </w:r>
    </w:p>
    <w:p w14:paraId="7E3D1647" w14:textId="77777777" w:rsidR="00855D04" w:rsidRPr="00861015" w:rsidRDefault="00855D04" w:rsidP="00855D04">
      <w:pPr>
        <w:pStyle w:val="PL"/>
      </w:pPr>
      <w:r w:rsidRPr="00861015">
        <w:t xml:space="preserve">        ms160                           </w:t>
      </w:r>
      <w:r w:rsidRPr="00861015">
        <w:rPr>
          <w:color w:val="993366"/>
        </w:rPr>
        <w:t>INTEGER</w:t>
      </w:r>
      <w:r w:rsidRPr="00861015">
        <w:t>(0..159),</w:t>
      </w:r>
    </w:p>
    <w:p w14:paraId="088CA79E" w14:textId="77777777" w:rsidR="00855D04" w:rsidRPr="00861015" w:rsidRDefault="00855D04" w:rsidP="00855D04">
      <w:pPr>
        <w:pStyle w:val="PL"/>
      </w:pPr>
      <w:r w:rsidRPr="00861015">
        <w:t xml:space="preserve">        ms256                           </w:t>
      </w:r>
      <w:r w:rsidRPr="00861015">
        <w:rPr>
          <w:color w:val="993366"/>
        </w:rPr>
        <w:t>INTEGER</w:t>
      </w:r>
      <w:r w:rsidRPr="00861015">
        <w:t>(0..255),</w:t>
      </w:r>
    </w:p>
    <w:p w14:paraId="17071BC3" w14:textId="77777777" w:rsidR="00855D04" w:rsidRPr="00861015" w:rsidRDefault="00855D04" w:rsidP="00855D04">
      <w:pPr>
        <w:pStyle w:val="PL"/>
      </w:pPr>
      <w:r w:rsidRPr="00861015">
        <w:t xml:space="preserve">        ms320                           </w:t>
      </w:r>
      <w:r w:rsidRPr="00861015">
        <w:rPr>
          <w:color w:val="993366"/>
        </w:rPr>
        <w:t>INTEGER</w:t>
      </w:r>
      <w:r w:rsidRPr="00861015">
        <w:t>(0..319),</w:t>
      </w:r>
    </w:p>
    <w:p w14:paraId="06C0C6A2" w14:textId="77777777" w:rsidR="00855D04" w:rsidRPr="00861015" w:rsidRDefault="00855D04" w:rsidP="00855D04">
      <w:pPr>
        <w:pStyle w:val="PL"/>
      </w:pPr>
      <w:r w:rsidRPr="00861015">
        <w:t xml:space="preserve">        ms512                           </w:t>
      </w:r>
      <w:r w:rsidRPr="00861015">
        <w:rPr>
          <w:color w:val="993366"/>
        </w:rPr>
        <w:t>INTEGER</w:t>
      </w:r>
      <w:r w:rsidRPr="00861015">
        <w:t>(0..511),</w:t>
      </w:r>
    </w:p>
    <w:p w14:paraId="2C90F092" w14:textId="77777777" w:rsidR="00855D04" w:rsidRPr="00861015" w:rsidRDefault="00855D04" w:rsidP="00855D04">
      <w:pPr>
        <w:pStyle w:val="PL"/>
      </w:pPr>
      <w:r w:rsidRPr="00861015">
        <w:t xml:space="preserve">        ms640                           </w:t>
      </w:r>
      <w:r w:rsidRPr="00861015">
        <w:rPr>
          <w:color w:val="993366"/>
        </w:rPr>
        <w:t>INTEGER</w:t>
      </w:r>
      <w:r w:rsidRPr="00861015">
        <w:t>(0..639),</w:t>
      </w:r>
    </w:p>
    <w:p w14:paraId="4F69E1F6" w14:textId="77777777" w:rsidR="00855D04" w:rsidRPr="00861015" w:rsidRDefault="00855D04" w:rsidP="00855D04">
      <w:pPr>
        <w:pStyle w:val="PL"/>
      </w:pPr>
      <w:r w:rsidRPr="00861015">
        <w:t xml:space="preserve">        ms1024                          </w:t>
      </w:r>
      <w:r w:rsidRPr="00861015">
        <w:rPr>
          <w:color w:val="993366"/>
        </w:rPr>
        <w:t>INTEGER</w:t>
      </w:r>
      <w:r w:rsidRPr="00861015">
        <w:t>(0..1023),</w:t>
      </w:r>
    </w:p>
    <w:p w14:paraId="2C0E7ACD" w14:textId="77777777" w:rsidR="00855D04" w:rsidRPr="00861015" w:rsidRDefault="00855D04" w:rsidP="00855D04">
      <w:pPr>
        <w:pStyle w:val="PL"/>
      </w:pPr>
      <w:r w:rsidRPr="00861015">
        <w:t xml:space="preserve">        ms1280                          </w:t>
      </w:r>
      <w:r w:rsidRPr="00861015">
        <w:rPr>
          <w:color w:val="993366"/>
        </w:rPr>
        <w:t>INTEGER</w:t>
      </w:r>
      <w:r w:rsidRPr="00861015">
        <w:t>(0..1279),</w:t>
      </w:r>
    </w:p>
    <w:p w14:paraId="4289DB8C" w14:textId="77777777" w:rsidR="00855D04" w:rsidRPr="00861015" w:rsidRDefault="00855D04" w:rsidP="00855D04">
      <w:pPr>
        <w:pStyle w:val="PL"/>
      </w:pPr>
      <w:r w:rsidRPr="00861015">
        <w:t xml:space="preserve">        ms2048                          </w:t>
      </w:r>
      <w:r w:rsidRPr="00861015">
        <w:rPr>
          <w:color w:val="993366"/>
        </w:rPr>
        <w:t>INTEGER</w:t>
      </w:r>
      <w:r w:rsidRPr="00861015">
        <w:t>(0..2047),</w:t>
      </w:r>
    </w:p>
    <w:p w14:paraId="3DB851DE" w14:textId="77777777" w:rsidR="00855D04" w:rsidRPr="00861015" w:rsidRDefault="00855D04" w:rsidP="00855D04">
      <w:pPr>
        <w:pStyle w:val="PL"/>
      </w:pPr>
      <w:r w:rsidRPr="00861015">
        <w:t xml:space="preserve">        ms2560                          </w:t>
      </w:r>
      <w:r w:rsidRPr="00861015">
        <w:rPr>
          <w:color w:val="993366"/>
        </w:rPr>
        <w:t>INTEGER</w:t>
      </w:r>
      <w:r w:rsidRPr="00861015">
        <w:t>(0..2559),</w:t>
      </w:r>
    </w:p>
    <w:p w14:paraId="63297A7A" w14:textId="77777777" w:rsidR="00855D04" w:rsidRPr="00861015" w:rsidRDefault="00855D04" w:rsidP="00855D04">
      <w:pPr>
        <w:pStyle w:val="PL"/>
      </w:pPr>
      <w:r w:rsidRPr="00861015">
        <w:t xml:space="preserve">        ms5120                          </w:t>
      </w:r>
      <w:r w:rsidRPr="00861015">
        <w:rPr>
          <w:color w:val="993366"/>
        </w:rPr>
        <w:t>INTEGER</w:t>
      </w:r>
      <w:r w:rsidRPr="00861015">
        <w:t>(0..5119),</w:t>
      </w:r>
    </w:p>
    <w:p w14:paraId="494C8970" w14:textId="77777777" w:rsidR="00855D04" w:rsidRPr="00861015" w:rsidRDefault="00855D04" w:rsidP="00855D04">
      <w:pPr>
        <w:pStyle w:val="PL"/>
      </w:pPr>
      <w:r w:rsidRPr="00861015">
        <w:t xml:space="preserve">        ms10240                         </w:t>
      </w:r>
      <w:r w:rsidRPr="00861015">
        <w:rPr>
          <w:color w:val="993366"/>
        </w:rPr>
        <w:t>INTEGER</w:t>
      </w:r>
      <w:r w:rsidRPr="00861015">
        <w:t>(0..10239)</w:t>
      </w:r>
    </w:p>
    <w:p w14:paraId="184175D7" w14:textId="77777777" w:rsidR="00855D04" w:rsidRPr="00861015" w:rsidRDefault="00855D04" w:rsidP="00855D04">
      <w:pPr>
        <w:pStyle w:val="PL"/>
      </w:pPr>
      <w:r w:rsidRPr="00861015">
        <w:t xml:space="preserve">    },</w:t>
      </w:r>
    </w:p>
    <w:p w14:paraId="22527F04" w14:textId="77777777" w:rsidR="00855D04" w:rsidRPr="00861015" w:rsidRDefault="00855D04" w:rsidP="00855D04">
      <w:pPr>
        <w:pStyle w:val="PL"/>
      </w:pPr>
      <w:r w:rsidRPr="00861015">
        <w:t xml:space="preserve">    shortDRX                            </w:t>
      </w:r>
      <w:r w:rsidRPr="00861015">
        <w:rPr>
          <w:color w:val="993366"/>
        </w:rPr>
        <w:t>SEQUENCE</w:t>
      </w:r>
      <w:r w:rsidRPr="00861015">
        <w:t xml:space="preserve"> {</w:t>
      </w:r>
    </w:p>
    <w:p w14:paraId="51DF81FC" w14:textId="77777777" w:rsidR="00855D04" w:rsidRPr="00861015" w:rsidRDefault="00855D04" w:rsidP="00855D04">
      <w:pPr>
        <w:pStyle w:val="PL"/>
      </w:pPr>
      <w:r w:rsidRPr="00861015">
        <w:t xml:space="preserve">        drx-ShortCycle                      </w:t>
      </w:r>
      <w:r w:rsidRPr="00861015">
        <w:rPr>
          <w:color w:val="993366"/>
        </w:rPr>
        <w:t>ENUMERATED</w:t>
      </w:r>
      <w:r w:rsidRPr="00861015">
        <w:t xml:space="preserve">  {</w:t>
      </w:r>
    </w:p>
    <w:p w14:paraId="068A8FF8" w14:textId="77777777" w:rsidR="00855D04" w:rsidRPr="00861015" w:rsidRDefault="00855D04" w:rsidP="00855D04">
      <w:pPr>
        <w:pStyle w:val="PL"/>
      </w:pPr>
      <w:r w:rsidRPr="00861015">
        <w:t xml:space="preserve">                                                ms2, ms3, ms4, ms5, ms6, ms7, ms8, ms10, ms14, ms16, ms20, ms30, ms32,</w:t>
      </w:r>
    </w:p>
    <w:p w14:paraId="0CC1D465" w14:textId="77777777" w:rsidR="00855D04" w:rsidRPr="00861015" w:rsidRDefault="00855D04" w:rsidP="00855D04">
      <w:pPr>
        <w:pStyle w:val="PL"/>
      </w:pPr>
      <w:r w:rsidRPr="00861015">
        <w:t xml:space="preserve">                                                ms35, ms40, ms64, ms80, ms128, ms160, ms256, ms320, ms512, ms640, spare9,</w:t>
      </w:r>
    </w:p>
    <w:p w14:paraId="02FDDC1F" w14:textId="77777777" w:rsidR="00855D04" w:rsidRPr="00861015" w:rsidRDefault="00855D04" w:rsidP="00855D04">
      <w:pPr>
        <w:pStyle w:val="PL"/>
      </w:pPr>
      <w:r w:rsidRPr="00861015">
        <w:t xml:space="preserve">                                                spare8, spare7, spare6, spare5, spare4, spare3, spare2, spare1 },</w:t>
      </w:r>
    </w:p>
    <w:p w14:paraId="5FF231EE" w14:textId="77777777" w:rsidR="00855D04" w:rsidRPr="00861015" w:rsidRDefault="00855D04" w:rsidP="00855D04">
      <w:pPr>
        <w:pStyle w:val="PL"/>
      </w:pPr>
      <w:r w:rsidRPr="00861015">
        <w:t xml:space="preserve">        drx-ShortCycleTimer                 </w:t>
      </w:r>
      <w:r w:rsidRPr="00861015">
        <w:rPr>
          <w:color w:val="993366"/>
        </w:rPr>
        <w:t>INTEGER</w:t>
      </w:r>
      <w:r w:rsidRPr="00861015">
        <w:t xml:space="preserve"> (1..16)</w:t>
      </w:r>
    </w:p>
    <w:p w14:paraId="697258CB" w14:textId="77777777" w:rsidR="00855D04" w:rsidRPr="00861015" w:rsidRDefault="00855D04" w:rsidP="00855D04">
      <w:pPr>
        <w:pStyle w:val="PL"/>
      </w:pPr>
      <w:r w:rsidRPr="00861015">
        <w:t xml:space="preserve">    }                                                                                             </w:t>
      </w:r>
      <w:r w:rsidRPr="00861015">
        <w:rPr>
          <w:color w:val="993366"/>
        </w:rPr>
        <w:t>OPTIONAL</w:t>
      </w:r>
    </w:p>
    <w:p w14:paraId="62C552B7" w14:textId="77777777" w:rsidR="00855D04" w:rsidRPr="00861015" w:rsidRDefault="00855D04" w:rsidP="00855D04">
      <w:pPr>
        <w:pStyle w:val="PL"/>
      </w:pPr>
      <w:r w:rsidRPr="00861015">
        <w:t>}</w:t>
      </w:r>
    </w:p>
    <w:p w14:paraId="470310B2" w14:textId="77777777" w:rsidR="00855D04" w:rsidRPr="00861015" w:rsidRDefault="00855D04" w:rsidP="00855D04">
      <w:pPr>
        <w:pStyle w:val="PL"/>
      </w:pPr>
    </w:p>
    <w:p w14:paraId="5BA44AD0" w14:textId="77777777" w:rsidR="00855D04" w:rsidRPr="00861015" w:rsidRDefault="00855D04" w:rsidP="00855D04">
      <w:pPr>
        <w:pStyle w:val="PL"/>
      </w:pPr>
      <w:r w:rsidRPr="00861015">
        <w:t xml:space="preserve">DRX-Info2 ::=          </w:t>
      </w:r>
      <w:r w:rsidRPr="00861015">
        <w:rPr>
          <w:color w:val="993366"/>
        </w:rPr>
        <w:t>SEQUENCE</w:t>
      </w:r>
      <w:r w:rsidRPr="00861015">
        <w:t xml:space="preserve"> {</w:t>
      </w:r>
    </w:p>
    <w:p w14:paraId="48D6F8B6" w14:textId="77777777" w:rsidR="00855D04" w:rsidRPr="00861015" w:rsidRDefault="00855D04" w:rsidP="00855D04">
      <w:pPr>
        <w:pStyle w:val="PL"/>
      </w:pPr>
      <w:r w:rsidRPr="00861015">
        <w:t xml:space="preserve">    drx-onDurationTimer    </w:t>
      </w:r>
      <w:r w:rsidRPr="00861015">
        <w:rPr>
          <w:color w:val="993366"/>
        </w:rPr>
        <w:t>CHOICE</w:t>
      </w:r>
      <w:r w:rsidRPr="00861015">
        <w:t xml:space="preserve"> {</w:t>
      </w:r>
    </w:p>
    <w:p w14:paraId="7A102E36" w14:textId="77777777" w:rsidR="00855D04" w:rsidRPr="00861015" w:rsidRDefault="00855D04" w:rsidP="00855D04">
      <w:pPr>
        <w:pStyle w:val="PL"/>
      </w:pPr>
      <w:r w:rsidRPr="00861015">
        <w:t xml:space="preserve">                               subMilliSeconds </w:t>
      </w:r>
      <w:r w:rsidRPr="00861015">
        <w:rPr>
          <w:color w:val="993366"/>
        </w:rPr>
        <w:t>INTEGER</w:t>
      </w:r>
      <w:r w:rsidRPr="00861015">
        <w:t xml:space="preserve"> (1..31),</w:t>
      </w:r>
    </w:p>
    <w:p w14:paraId="59C9D47D" w14:textId="77777777" w:rsidR="00855D04" w:rsidRPr="00861015" w:rsidRDefault="00855D04" w:rsidP="00855D04">
      <w:pPr>
        <w:pStyle w:val="PL"/>
      </w:pPr>
      <w:r w:rsidRPr="00861015">
        <w:t xml:space="preserve">                               milliSeconds    </w:t>
      </w:r>
      <w:r w:rsidRPr="00861015">
        <w:rPr>
          <w:color w:val="993366"/>
        </w:rPr>
        <w:t>ENUMERATED</w:t>
      </w:r>
      <w:r w:rsidRPr="00861015">
        <w:t xml:space="preserve"> {</w:t>
      </w:r>
    </w:p>
    <w:p w14:paraId="2EE99774" w14:textId="77777777" w:rsidR="00855D04" w:rsidRPr="00861015" w:rsidRDefault="00855D04" w:rsidP="00855D04">
      <w:pPr>
        <w:pStyle w:val="PL"/>
      </w:pPr>
      <w:r w:rsidRPr="00861015">
        <w:t xml:space="preserve">                                   ms1, ms2, ms3, ms4, ms5, ms6, ms8, ms10, ms20, ms30, ms40, ms50, ms60,</w:t>
      </w:r>
    </w:p>
    <w:p w14:paraId="52640106" w14:textId="77777777" w:rsidR="00855D04" w:rsidRPr="00861015" w:rsidRDefault="00855D04" w:rsidP="00855D04">
      <w:pPr>
        <w:pStyle w:val="PL"/>
      </w:pPr>
      <w:r w:rsidRPr="00861015">
        <w:t xml:space="preserve">                                   ms80, ms100, ms200, ms300, ms400, ms500, ms600, ms800, ms1000, ms1200,</w:t>
      </w:r>
    </w:p>
    <w:p w14:paraId="618832BF" w14:textId="77777777" w:rsidR="00855D04" w:rsidRPr="00861015" w:rsidRDefault="00855D04" w:rsidP="00855D04">
      <w:pPr>
        <w:pStyle w:val="PL"/>
      </w:pPr>
      <w:r w:rsidRPr="00861015">
        <w:t xml:space="preserve">                                   ms1600, spare8, spare7, spare6, spare5, spare4, spare3, spare2, spare1 }</w:t>
      </w:r>
    </w:p>
    <w:p w14:paraId="410FB4FC" w14:textId="77777777" w:rsidR="00855D04" w:rsidRPr="00861015" w:rsidRDefault="00855D04" w:rsidP="00855D04">
      <w:pPr>
        <w:pStyle w:val="PL"/>
      </w:pPr>
      <w:r w:rsidRPr="00861015">
        <w:t xml:space="preserve">                           }</w:t>
      </w:r>
    </w:p>
    <w:p w14:paraId="129EFB18" w14:textId="77777777" w:rsidR="00855D04" w:rsidRPr="00861015" w:rsidRDefault="00855D04" w:rsidP="00855D04">
      <w:pPr>
        <w:pStyle w:val="PL"/>
      </w:pPr>
      <w:r w:rsidRPr="00861015">
        <w:t>}</w:t>
      </w:r>
    </w:p>
    <w:p w14:paraId="78138F7F" w14:textId="77777777" w:rsidR="00855D04" w:rsidRPr="00861015" w:rsidRDefault="00855D04" w:rsidP="00855D04">
      <w:pPr>
        <w:pStyle w:val="PL"/>
      </w:pPr>
    </w:p>
    <w:p w14:paraId="2174FBCA" w14:textId="77777777" w:rsidR="00855D04" w:rsidRPr="00861015" w:rsidRDefault="00855D04" w:rsidP="00855D04">
      <w:pPr>
        <w:pStyle w:val="PL"/>
      </w:pPr>
      <w:r w:rsidRPr="00861015">
        <w:t xml:space="preserve">MeasConfigMN ::= </w:t>
      </w:r>
      <w:r w:rsidRPr="00861015">
        <w:rPr>
          <w:color w:val="993366"/>
        </w:rPr>
        <w:t>SEQUENCE</w:t>
      </w:r>
      <w:r w:rsidRPr="00861015">
        <w:t xml:space="preserve"> {</w:t>
      </w:r>
    </w:p>
    <w:p w14:paraId="1FEC4994" w14:textId="77777777" w:rsidR="00855D04" w:rsidRPr="00861015" w:rsidRDefault="00855D04" w:rsidP="00855D04">
      <w:pPr>
        <w:pStyle w:val="PL"/>
      </w:pPr>
      <w:r w:rsidRPr="00861015">
        <w:t xml:space="preserve">    measuredFrequenciesMN               </w:t>
      </w:r>
      <w:r w:rsidRPr="00861015">
        <w:rPr>
          <w:color w:val="993366"/>
        </w:rPr>
        <w:t>SEQUENCE</w:t>
      </w:r>
      <w:r w:rsidRPr="00861015">
        <w:t xml:space="preserve"> (</w:t>
      </w:r>
      <w:r w:rsidRPr="00861015">
        <w:rPr>
          <w:color w:val="993366"/>
        </w:rPr>
        <w:t>SIZE</w:t>
      </w:r>
      <w:r w:rsidRPr="00861015">
        <w:t xml:space="preserve"> (1..maxMeasFreqsMN))</w:t>
      </w:r>
      <w:r w:rsidRPr="00861015">
        <w:rPr>
          <w:color w:val="993366"/>
        </w:rPr>
        <w:t xml:space="preserve"> OF</w:t>
      </w:r>
      <w:r w:rsidRPr="00861015">
        <w:t xml:space="preserve"> NR-FreqInfo        </w:t>
      </w:r>
      <w:r w:rsidRPr="00861015">
        <w:rPr>
          <w:color w:val="993366"/>
        </w:rPr>
        <w:t>OPTIONAL</w:t>
      </w:r>
      <w:r w:rsidRPr="00861015">
        <w:t>,</w:t>
      </w:r>
    </w:p>
    <w:p w14:paraId="46CF7A66" w14:textId="77777777" w:rsidR="00855D04" w:rsidRPr="00861015" w:rsidRDefault="00855D04" w:rsidP="00855D04">
      <w:pPr>
        <w:pStyle w:val="PL"/>
      </w:pPr>
      <w:r w:rsidRPr="00861015">
        <w:t xml:space="preserve">    measGapConfig                       SetupRelease { GapConfig }                                </w:t>
      </w:r>
      <w:r w:rsidRPr="00861015">
        <w:rPr>
          <w:color w:val="993366"/>
        </w:rPr>
        <w:t>OPTIONAL</w:t>
      </w:r>
      <w:r w:rsidRPr="00861015">
        <w:t>,</w:t>
      </w:r>
    </w:p>
    <w:p w14:paraId="20976769" w14:textId="77777777" w:rsidR="00855D04" w:rsidRPr="00861015" w:rsidRDefault="00855D04" w:rsidP="00855D04">
      <w:pPr>
        <w:pStyle w:val="PL"/>
      </w:pPr>
      <w:r w:rsidRPr="00861015">
        <w:t xml:space="preserve">    gapPurpose                          </w:t>
      </w:r>
      <w:r w:rsidRPr="00861015">
        <w:rPr>
          <w:color w:val="993366"/>
        </w:rPr>
        <w:t>ENUMERATED</w:t>
      </w:r>
      <w:r w:rsidRPr="00861015">
        <w:t xml:space="preserve"> {perUE, perFR1}                                </w:t>
      </w:r>
      <w:r w:rsidRPr="00861015">
        <w:rPr>
          <w:color w:val="993366"/>
        </w:rPr>
        <w:t>OPTIONAL</w:t>
      </w:r>
      <w:r w:rsidRPr="00861015">
        <w:t>,</w:t>
      </w:r>
    </w:p>
    <w:p w14:paraId="6B66DE24" w14:textId="77777777" w:rsidR="00855D04" w:rsidRPr="00861015" w:rsidRDefault="00855D04" w:rsidP="00855D04">
      <w:pPr>
        <w:pStyle w:val="PL"/>
      </w:pPr>
      <w:r w:rsidRPr="00861015">
        <w:t xml:space="preserve">    ...,</w:t>
      </w:r>
    </w:p>
    <w:p w14:paraId="6464F15A" w14:textId="77777777" w:rsidR="00855D04" w:rsidRPr="00861015" w:rsidRDefault="00855D04" w:rsidP="00855D04">
      <w:pPr>
        <w:pStyle w:val="PL"/>
      </w:pPr>
      <w:r w:rsidRPr="00861015">
        <w:t xml:space="preserve">    [[</w:t>
      </w:r>
    </w:p>
    <w:p w14:paraId="0F8C07A7" w14:textId="77777777" w:rsidR="00855D04" w:rsidRPr="00861015" w:rsidRDefault="00855D04" w:rsidP="00855D04">
      <w:pPr>
        <w:pStyle w:val="PL"/>
      </w:pPr>
      <w:r w:rsidRPr="00861015">
        <w:t xml:space="preserve">    measGapConfigFR2                    SetupRelease { GapConfig }                                </w:t>
      </w:r>
      <w:r w:rsidRPr="00861015">
        <w:rPr>
          <w:color w:val="993366"/>
        </w:rPr>
        <w:t>OPTIONAL</w:t>
      </w:r>
    </w:p>
    <w:p w14:paraId="0A0E521C" w14:textId="7E7F33A9" w:rsidR="00855D04" w:rsidRDefault="00855D04" w:rsidP="00855D04">
      <w:pPr>
        <w:pStyle w:val="PL"/>
        <w:rPr>
          <w:ins w:id="20" w:author="Ericsson" w:date="2022-11-15T10:13:00Z"/>
        </w:rPr>
      </w:pPr>
      <w:r w:rsidRPr="00861015">
        <w:t xml:space="preserve">    ]]</w:t>
      </w:r>
      <w:ins w:id="21" w:author="Ericsson" w:date="2022-11-15T10:13:00Z">
        <w:r>
          <w:t>,</w:t>
        </w:r>
      </w:ins>
    </w:p>
    <w:p w14:paraId="70EDE456" w14:textId="41045464" w:rsidR="00855D04" w:rsidRDefault="00855D04" w:rsidP="00855D04">
      <w:pPr>
        <w:pStyle w:val="PL"/>
        <w:rPr>
          <w:ins w:id="22" w:author="Ericsson" w:date="2022-11-15T10:13:00Z"/>
        </w:rPr>
      </w:pPr>
      <w:ins w:id="23" w:author="Ericsson" w:date="2022-11-15T10:13:00Z">
        <w:r>
          <w:t xml:space="preserve">    interFreqNoGap</w:t>
        </w:r>
        <w:r w:rsidRPr="00B55E3E">
          <w:t>-r1</w:t>
        </w:r>
      </w:ins>
      <w:ins w:id="24" w:author="Ericsson" w:date="2022-11-15T10:15:00Z">
        <w:r>
          <w:t>6</w:t>
        </w:r>
      </w:ins>
      <w:ins w:id="25" w:author="Ericsson" w:date="2022-11-15T10:13:00Z">
        <w:r w:rsidRPr="00B55E3E">
          <w:t xml:space="preserve">                </w:t>
        </w:r>
        <w:r>
          <w:t xml:space="preserve">  </w:t>
        </w:r>
        <w:r w:rsidRPr="00B55E3E">
          <w:rPr>
            <w:color w:val="993366"/>
          </w:rPr>
          <w:t>ENUMERATED</w:t>
        </w:r>
        <w:r w:rsidRPr="00B55E3E">
          <w:t xml:space="preserve"> {</w:t>
        </w:r>
        <w:r>
          <w:t xml:space="preserve">true}       </w:t>
        </w:r>
        <w:r w:rsidRPr="00B55E3E">
          <w:t xml:space="preserve">                     </w:t>
        </w:r>
        <w:r>
          <w:t xml:space="preserve">         </w:t>
        </w:r>
      </w:ins>
      <w:ins w:id="26" w:author="Ericsson" w:date="2022-11-15T10:14:00Z">
        <w:r>
          <w:t xml:space="preserve">    </w:t>
        </w:r>
      </w:ins>
      <w:ins w:id="27" w:author="Ericsson" w:date="2022-11-15T10:13:00Z">
        <w:r w:rsidRPr="00B55E3E">
          <w:rPr>
            <w:color w:val="993366"/>
          </w:rPr>
          <w:t>OPTIONAL</w:t>
        </w:r>
      </w:ins>
    </w:p>
    <w:p w14:paraId="33C9363F" w14:textId="75681E1A" w:rsidR="00855D04" w:rsidRPr="00861015" w:rsidRDefault="00855D04" w:rsidP="00855D04">
      <w:pPr>
        <w:pStyle w:val="PL"/>
      </w:pPr>
      <w:ins w:id="28" w:author="Ericsson" w:date="2022-11-15T10:13:00Z">
        <w:r>
          <w:t xml:space="preserve">    ]]</w:t>
        </w:r>
      </w:ins>
    </w:p>
    <w:p w14:paraId="6270B7BD" w14:textId="77777777" w:rsidR="00855D04" w:rsidRPr="00861015" w:rsidRDefault="00855D04" w:rsidP="00855D04">
      <w:pPr>
        <w:pStyle w:val="PL"/>
      </w:pPr>
    </w:p>
    <w:p w14:paraId="1945B703" w14:textId="77777777" w:rsidR="00855D04" w:rsidRPr="00861015" w:rsidRDefault="00855D04" w:rsidP="00855D04">
      <w:pPr>
        <w:pStyle w:val="PL"/>
      </w:pPr>
      <w:r w:rsidRPr="00861015">
        <w:lastRenderedPageBreak/>
        <w:t>}</w:t>
      </w:r>
    </w:p>
    <w:p w14:paraId="228AB067" w14:textId="77777777" w:rsidR="00855D04" w:rsidRPr="00861015" w:rsidRDefault="00855D04" w:rsidP="00855D04">
      <w:pPr>
        <w:pStyle w:val="PL"/>
      </w:pPr>
    </w:p>
    <w:p w14:paraId="3D9E2FBE" w14:textId="77777777" w:rsidR="00855D04" w:rsidRPr="00861015" w:rsidRDefault="00855D04" w:rsidP="00855D04">
      <w:pPr>
        <w:pStyle w:val="PL"/>
      </w:pPr>
      <w:r w:rsidRPr="00861015">
        <w:t xml:space="preserve">MRDC-AssistanceInfo ::= </w:t>
      </w:r>
      <w:r w:rsidRPr="00861015">
        <w:rPr>
          <w:color w:val="993366"/>
        </w:rPr>
        <w:t>SEQUENCE</w:t>
      </w:r>
      <w:r w:rsidRPr="00861015">
        <w:t xml:space="preserve"> {</w:t>
      </w:r>
    </w:p>
    <w:p w14:paraId="789A5B12" w14:textId="77777777" w:rsidR="00855D04" w:rsidRPr="00861015" w:rsidRDefault="00855D04" w:rsidP="00855D04">
      <w:pPr>
        <w:pStyle w:val="PL"/>
      </w:pPr>
      <w:r w:rsidRPr="00861015">
        <w:t xml:space="preserve">    affectedCarrierFreqCombInfoListMRDC     </w:t>
      </w:r>
      <w:r w:rsidRPr="00861015">
        <w:rPr>
          <w:color w:val="993366"/>
        </w:rPr>
        <w:t>SEQUENCE</w:t>
      </w:r>
      <w:r w:rsidRPr="00861015">
        <w:t xml:space="preserve"> (</w:t>
      </w:r>
      <w:r w:rsidRPr="00861015">
        <w:rPr>
          <w:color w:val="993366"/>
        </w:rPr>
        <w:t>SIZE</w:t>
      </w:r>
      <w:r w:rsidRPr="00861015">
        <w:t xml:space="preserve"> (1..maxNrofCombIDC))</w:t>
      </w:r>
      <w:r w:rsidRPr="00861015">
        <w:rPr>
          <w:color w:val="993366"/>
        </w:rPr>
        <w:t xml:space="preserve"> OF</w:t>
      </w:r>
      <w:r w:rsidRPr="00861015">
        <w:t xml:space="preserve"> AffectedCarrierFreqCombInfoMRDC,</w:t>
      </w:r>
    </w:p>
    <w:p w14:paraId="54A4B394" w14:textId="77777777" w:rsidR="00855D04" w:rsidRPr="00861015" w:rsidRDefault="00855D04" w:rsidP="00855D04">
      <w:pPr>
        <w:pStyle w:val="PL"/>
      </w:pPr>
      <w:r w:rsidRPr="00861015">
        <w:t xml:space="preserve">    ...,</w:t>
      </w:r>
    </w:p>
    <w:p w14:paraId="4D8A204A" w14:textId="77777777" w:rsidR="00855D04" w:rsidRPr="00861015" w:rsidRDefault="00855D04" w:rsidP="00855D04">
      <w:pPr>
        <w:pStyle w:val="PL"/>
      </w:pPr>
      <w:r w:rsidRPr="00861015">
        <w:t xml:space="preserve">    [[</w:t>
      </w:r>
    </w:p>
    <w:p w14:paraId="47058376" w14:textId="77777777" w:rsidR="00855D04" w:rsidRPr="00861015" w:rsidRDefault="00855D04" w:rsidP="00855D04">
      <w:pPr>
        <w:pStyle w:val="PL"/>
      </w:pPr>
      <w:r w:rsidRPr="00861015">
        <w:t xml:space="preserve">    overheatingAssistanceSCG-r16            </w:t>
      </w:r>
      <w:r w:rsidRPr="00861015">
        <w:rPr>
          <w:color w:val="993366"/>
        </w:rPr>
        <w:t>OCTET</w:t>
      </w:r>
      <w:r w:rsidRPr="00861015">
        <w:t xml:space="preserve"> </w:t>
      </w:r>
      <w:r w:rsidRPr="00861015">
        <w:rPr>
          <w:color w:val="993366"/>
        </w:rPr>
        <w:t>STRING</w:t>
      </w:r>
      <w:r w:rsidRPr="00861015">
        <w:t xml:space="preserve"> (CONTAINING OverheatingAssistance)       </w:t>
      </w:r>
      <w:r w:rsidRPr="00861015">
        <w:rPr>
          <w:color w:val="993366"/>
        </w:rPr>
        <w:t>OPTIONAL</w:t>
      </w:r>
    </w:p>
    <w:p w14:paraId="399111C5" w14:textId="77777777" w:rsidR="00855D04" w:rsidRPr="00861015" w:rsidRDefault="00855D04" w:rsidP="00855D04">
      <w:pPr>
        <w:pStyle w:val="PL"/>
      </w:pPr>
      <w:r w:rsidRPr="00861015">
        <w:t xml:space="preserve">    ]]</w:t>
      </w:r>
    </w:p>
    <w:p w14:paraId="0D638C7C" w14:textId="77777777" w:rsidR="00855D04" w:rsidRPr="00861015" w:rsidRDefault="00855D04" w:rsidP="00855D04">
      <w:pPr>
        <w:pStyle w:val="PL"/>
      </w:pPr>
      <w:r w:rsidRPr="00861015">
        <w:t>}</w:t>
      </w:r>
    </w:p>
    <w:p w14:paraId="3F112353" w14:textId="77777777" w:rsidR="00855D04" w:rsidRPr="00861015" w:rsidRDefault="00855D04" w:rsidP="00855D04">
      <w:pPr>
        <w:pStyle w:val="PL"/>
      </w:pPr>
    </w:p>
    <w:p w14:paraId="0F84FC6D" w14:textId="77777777" w:rsidR="00855D04" w:rsidRPr="00861015" w:rsidRDefault="00855D04" w:rsidP="00855D04">
      <w:pPr>
        <w:pStyle w:val="PL"/>
      </w:pPr>
      <w:r w:rsidRPr="00861015">
        <w:t xml:space="preserve">AffectedCarrierFreqCombInfoMRDC ::= </w:t>
      </w:r>
      <w:r w:rsidRPr="00861015">
        <w:rPr>
          <w:color w:val="993366"/>
        </w:rPr>
        <w:t>SEQUENCE</w:t>
      </w:r>
      <w:r w:rsidRPr="00861015">
        <w:t xml:space="preserve"> {</w:t>
      </w:r>
    </w:p>
    <w:p w14:paraId="7BD489D5" w14:textId="77777777" w:rsidR="00855D04" w:rsidRPr="00861015" w:rsidRDefault="00855D04" w:rsidP="00855D04">
      <w:pPr>
        <w:pStyle w:val="PL"/>
      </w:pPr>
      <w:r w:rsidRPr="00861015">
        <w:t xml:space="preserve">    victimSystemType                    VictimSystemType,</w:t>
      </w:r>
    </w:p>
    <w:p w14:paraId="23B89EFA" w14:textId="77777777" w:rsidR="00855D04" w:rsidRPr="00861015" w:rsidRDefault="00855D04" w:rsidP="00855D04">
      <w:pPr>
        <w:pStyle w:val="PL"/>
      </w:pPr>
      <w:r w:rsidRPr="00861015">
        <w:t xml:space="preserve">    interferenceDirectionMRDC           </w:t>
      </w:r>
      <w:r w:rsidRPr="00861015">
        <w:rPr>
          <w:color w:val="993366"/>
        </w:rPr>
        <w:t>ENUMERATED</w:t>
      </w:r>
      <w:r w:rsidRPr="00861015">
        <w:t xml:space="preserve"> {eutra-nr, nr, other, utra-nr-other, nr-other, spare3, spare2, spare1},</w:t>
      </w:r>
    </w:p>
    <w:p w14:paraId="7CB79430" w14:textId="77777777" w:rsidR="00855D04" w:rsidRPr="00861015" w:rsidRDefault="00855D04" w:rsidP="00855D04">
      <w:pPr>
        <w:pStyle w:val="PL"/>
      </w:pPr>
      <w:r w:rsidRPr="00861015">
        <w:t xml:space="preserve">    affectedCarrierFreqCombMRDC         </w:t>
      </w:r>
      <w:r w:rsidRPr="00861015">
        <w:rPr>
          <w:color w:val="993366"/>
        </w:rPr>
        <w:t>SEQUENCE</w:t>
      </w:r>
      <w:r w:rsidRPr="00861015">
        <w:t xml:space="preserve">    {</w:t>
      </w:r>
    </w:p>
    <w:p w14:paraId="29BCFE8F" w14:textId="77777777" w:rsidR="00855D04" w:rsidRPr="00861015" w:rsidRDefault="00855D04" w:rsidP="00855D04">
      <w:pPr>
        <w:pStyle w:val="PL"/>
      </w:pPr>
      <w:r w:rsidRPr="00861015">
        <w:t xml:space="preserve">        affectedCarrierFreqCombEUTRA        AffectedCarrierFreqCombEUTRA                          </w:t>
      </w:r>
      <w:r w:rsidRPr="00861015">
        <w:rPr>
          <w:color w:val="993366"/>
        </w:rPr>
        <w:t>OPTIONAL</w:t>
      </w:r>
      <w:r w:rsidRPr="00861015">
        <w:t>,</w:t>
      </w:r>
    </w:p>
    <w:p w14:paraId="527E7702" w14:textId="77777777" w:rsidR="00855D04" w:rsidRPr="00861015" w:rsidRDefault="00855D04" w:rsidP="00855D04">
      <w:pPr>
        <w:pStyle w:val="PL"/>
      </w:pPr>
      <w:r w:rsidRPr="00861015">
        <w:t xml:space="preserve">        affectedCarrierFreqCombNR           AffectedCarrierFreqCombNR</w:t>
      </w:r>
    </w:p>
    <w:p w14:paraId="58A8775E" w14:textId="77777777" w:rsidR="00855D04" w:rsidRPr="00861015" w:rsidRDefault="00855D04" w:rsidP="00855D04">
      <w:pPr>
        <w:pStyle w:val="PL"/>
      </w:pPr>
      <w:r w:rsidRPr="00861015">
        <w:t xml:space="preserve">    }                                                                                             </w:t>
      </w:r>
      <w:r w:rsidRPr="00861015">
        <w:rPr>
          <w:color w:val="993366"/>
        </w:rPr>
        <w:t>OPTIONAL</w:t>
      </w:r>
    </w:p>
    <w:p w14:paraId="51F843B7" w14:textId="77777777" w:rsidR="00855D04" w:rsidRPr="00861015" w:rsidRDefault="00855D04" w:rsidP="00855D04">
      <w:pPr>
        <w:pStyle w:val="PL"/>
      </w:pPr>
      <w:r w:rsidRPr="00861015">
        <w:t>}</w:t>
      </w:r>
    </w:p>
    <w:p w14:paraId="3C4A92E8" w14:textId="77777777" w:rsidR="00855D04" w:rsidRPr="00861015" w:rsidRDefault="00855D04" w:rsidP="00855D04">
      <w:pPr>
        <w:pStyle w:val="PL"/>
      </w:pPr>
    </w:p>
    <w:p w14:paraId="13F29671" w14:textId="77777777" w:rsidR="00855D04" w:rsidRPr="00861015" w:rsidRDefault="00855D04" w:rsidP="00855D04">
      <w:pPr>
        <w:pStyle w:val="PL"/>
      </w:pPr>
      <w:r w:rsidRPr="00861015">
        <w:t xml:space="preserve">VictimSystemType ::= </w:t>
      </w:r>
      <w:r w:rsidRPr="00861015">
        <w:rPr>
          <w:color w:val="993366"/>
        </w:rPr>
        <w:t>SEQUENCE</w:t>
      </w:r>
      <w:r w:rsidRPr="00861015">
        <w:t xml:space="preserve"> {</w:t>
      </w:r>
    </w:p>
    <w:p w14:paraId="5C821D74" w14:textId="77777777" w:rsidR="00855D04" w:rsidRPr="00861015" w:rsidRDefault="00855D04" w:rsidP="00855D04">
      <w:pPr>
        <w:pStyle w:val="PL"/>
      </w:pPr>
      <w:r w:rsidRPr="00861015">
        <w:t xml:space="preserve">    gps                         </w:t>
      </w:r>
      <w:r w:rsidRPr="00861015">
        <w:rPr>
          <w:color w:val="993366"/>
        </w:rPr>
        <w:t>ENUMERATED</w:t>
      </w:r>
      <w:r w:rsidRPr="00861015">
        <w:t xml:space="preserve"> {true}               </w:t>
      </w:r>
      <w:r w:rsidRPr="00861015">
        <w:rPr>
          <w:color w:val="993366"/>
        </w:rPr>
        <w:t>OPTIONAL</w:t>
      </w:r>
      <w:r w:rsidRPr="00861015">
        <w:t>,</w:t>
      </w:r>
    </w:p>
    <w:p w14:paraId="06B0D205" w14:textId="77777777" w:rsidR="00855D04" w:rsidRPr="00861015" w:rsidRDefault="00855D04" w:rsidP="00855D04">
      <w:pPr>
        <w:pStyle w:val="PL"/>
      </w:pPr>
      <w:r w:rsidRPr="00861015">
        <w:t xml:space="preserve">    glonass                     </w:t>
      </w:r>
      <w:r w:rsidRPr="00861015">
        <w:rPr>
          <w:color w:val="993366"/>
        </w:rPr>
        <w:t>ENUMERATED</w:t>
      </w:r>
      <w:r w:rsidRPr="00861015">
        <w:t xml:space="preserve"> {true}               </w:t>
      </w:r>
      <w:r w:rsidRPr="00861015">
        <w:rPr>
          <w:color w:val="993366"/>
        </w:rPr>
        <w:t>OPTIONAL</w:t>
      </w:r>
      <w:r w:rsidRPr="00861015">
        <w:t>,</w:t>
      </w:r>
    </w:p>
    <w:p w14:paraId="4875CC5A" w14:textId="77777777" w:rsidR="00855D04" w:rsidRPr="00861015" w:rsidRDefault="00855D04" w:rsidP="00855D04">
      <w:pPr>
        <w:pStyle w:val="PL"/>
      </w:pPr>
      <w:r w:rsidRPr="00861015">
        <w:t xml:space="preserve">    bds                         </w:t>
      </w:r>
      <w:r w:rsidRPr="00861015">
        <w:rPr>
          <w:color w:val="993366"/>
        </w:rPr>
        <w:t>ENUMERATED</w:t>
      </w:r>
      <w:r w:rsidRPr="00861015">
        <w:t xml:space="preserve"> {true}               </w:t>
      </w:r>
      <w:r w:rsidRPr="00861015">
        <w:rPr>
          <w:color w:val="993366"/>
        </w:rPr>
        <w:t>OPTIONAL</w:t>
      </w:r>
      <w:r w:rsidRPr="00861015">
        <w:t>,</w:t>
      </w:r>
    </w:p>
    <w:p w14:paraId="6A2D7DEC" w14:textId="77777777" w:rsidR="00855D04" w:rsidRPr="00861015" w:rsidRDefault="00855D04" w:rsidP="00855D04">
      <w:pPr>
        <w:pStyle w:val="PL"/>
      </w:pPr>
      <w:r w:rsidRPr="00861015">
        <w:t xml:space="preserve">    galileo                     </w:t>
      </w:r>
      <w:r w:rsidRPr="00861015">
        <w:rPr>
          <w:color w:val="993366"/>
        </w:rPr>
        <w:t>ENUMERATED</w:t>
      </w:r>
      <w:r w:rsidRPr="00861015">
        <w:t xml:space="preserve"> {true}               </w:t>
      </w:r>
      <w:r w:rsidRPr="00861015">
        <w:rPr>
          <w:color w:val="993366"/>
        </w:rPr>
        <w:t>OPTIONAL</w:t>
      </w:r>
      <w:r w:rsidRPr="00861015">
        <w:t>,</w:t>
      </w:r>
    </w:p>
    <w:p w14:paraId="6E44AFC8" w14:textId="77777777" w:rsidR="00855D04" w:rsidRPr="00861015" w:rsidRDefault="00855D04" w:rsidP="00855D04">
      <w:pPr>
        <w:pStyle w:val="PL"/>
      </w:pPr>
      <w:r w:rsidRPr="00861015">
        <w:t xml:space="preserve">    wlan                        </w:t>
      </w:r>
      <w:r w:rsidRPr="00861015">
        <w:rPr>
          <w:color w:val="993366"/>
        </w:rPr>
        <w:t>ENUMERATED</w:t>
      </w:r>
      <w:r w:rsidRPr="00861015">
        <w:t xml:space="preserve"> {true}               </w:t>
      </w:r>
      <w:r w:rsidRPr="00861015">
        <w:rPr>
          <w:color w:val="993366"/>
        </w:rPr>
        <w:t>OPTIONAL</w:t>
      </w:r>
      <w:r w:rsidRPr="00861015">
        <w:t>,</w:t>
      </w:r>
    </w:p>
    <w:p w14:paraId="5C187ED2" w14:textId="77777777" w:rsidR="00855D04" w:rsidRPr="00861015" w:rsidRDefault="00855D04" w:rsidP="00855D04">
      <w:pPr>
        <w:pStyle w:val="PL"/>
      </w:pPr>
      <w:r w:rsidRPr="00861015">
        <w:t xml:space="preserve">    bluetooth                   </w:t>
      </w:r>
      <w:r w:rsidRPr="00861015">
        <w:rPr>
          <w:color w:val="993366"/>
        </w:rPr>
        <w:t>ENUMERATED</w:t>
      </w:r>
      <w:r w:rsidRPr="00861015">
        <w:t xml:space="preserve"> {true}               </w:t>
      </w:r>
      <w:r w:rsidRPr="00861015">
        <w:rPr>
          <w:color w:val="993366"/>
        </w:rPr>
        <w:t>OPTIONAL</w:t>
      </w:r>
    </w:p>
    <w:p w14:paraId="32C61F2C" w14:textId="77777777" w:rsidR="00855D04" w:rsidRPr="00861015" w:rsidRDefault="00855D04" w:rsidP="00855D04">
      <w:pPr>
        <w:pStyle w:val="PL"/>
      </w:pPr>
      <w:r w:rsidRPr="00861015">
        <w:t>}</w:t>
      </w:r>
    </w:p>
    <w:p w14:paraId="75A6AF80" w14:textId="77777777" w:rsidR="00855D04" w:rsidRPr="00861015" w:rsidRDefault="00855D04" w:rsidP="00855D04">
      <w:pPr>
        <w:pStyle w:val="PL"/>
      </w:pPr>
    </w:p>
    <w:p w14:paraId="16A7BD82" w14:textId="77777777" w:rsidR="00855D04" w:rsidRPr="00861015" w:rsidRDefault="00855D04" w:rsidP="00855D04">
      <w:pPr>
        <w:pStyle w:val="PL"/>
      </w:pPr>
      <w:r w:rsidRPr="00861015">
        <w:t xml:space="preserve">AffectedCarrierFreqCombEUTRA ::= </w:t>
      </w:r>
      <w:r w:rsidRPr="00861015">
        <w:rPr>
          <w:color w:val="993366"/>
        </w:rPr>
        <w:t>SEQUENCE</w:t>
      </w:r>
      <w:r w:rsidRPr="00861015">
        <w:t xml:space="preserve"> (</w:t>
      </w:r>
      <w:r w:rsidRPr="00861015">
        <w:rPr>
          <w:color w:val="993366"/>
        </w:rPr>
        <w:t>SIZE</w:t>
      </w:r>
      <w:r w:rsidRPr="00861015">
        <w:t xml:space="preserve"> (1..maxNrofServingCellsEUTRA))</w:t>
      </w:r>
      <w:r w:rsidRPr="00861015">
        <w:rPr>
          <w:color w:val="993366"/>
        </w:rPr>
        <w:t xml:space="preserve"> OF</w:t>
      </w:r>
      <w:r w:rsidRPr="00861015">
        <w:t xml:space="preserve"> ARFCN-ValueEUTRA</w:t>
      </w:r>
    </w:p>
    <w:p w14:paraId="3C1DEF61" w14:textId="77777777" w:rsidR="00855D04" w:rsidRPr="00861015" w:rsidRDefault="00855D04" w:rsidP="00855D04">
      <w:pPr>
        <w:pStyle w:val="PL"/>
      </w:pPr>
    </w:p>
    <w:p w14:paraId="63753D32" w14:textId="77777777" w:rsidR="00855D04" w:rsidRPr="00861015" w:rsidRDefault="00855D04" w:rsidP="00855D04">
      <w:pPr>
        <w:pStyle w:val="PL"/>
      </w:pPr>
      <w:r w:rsidRPr="00861015">
        <w:t xml:space="preserve">AffectedCarrierFreqCombNR ::= </w:t>
      </w:r>
      <w:r w:rsidRPr="00861015">
        <w:rPr>
          <w:color w:val="993366"/>
        </w:rPr>
        <w:t>SEQUENCE</w:t>
      </w:r>
      <w:r w:rsidRPr="00861015">
        <w:t xml:space="preserve"> (</w:t>
      </w:r>
      <w:r w:rsidRPr="00861015">
        <w:rPr>
          <w:color w:val="993366"/>
        </w:rPr>
        <w:t>SIZE</w:t>
      </w:r>
      <w:r w:rsidRPr="00861015">
        <w:t xml:space="preserve"> (1..maxNrofServingCells))</w:t>
      </w:r>
      <w:r w:rsidRPr="00861015">
        <w:rPr>
          <w:color w:val="993366"/>
        </w:rPr>
        <w:t xml:space="preserve"> OF</w:t>
      </w:r>
      <w:r w:rsidRPr="00861015">
        <w:t xml:space="preserve"> ARFCN-ValueNR</w:t>
      </w:r>
    </w:p>
    <w:p w14:paraId="23B982A7" w14:textId="77777777" w:rsidR="00855D04" w:rsidRPr="00861015" w:rsidRDefault="00855D04" w:rsidP="00855D04">
      <w:pPr>
        <w:pStyle w:val="PL"/>
      </w:pPr>
    </w:p>
    <w:p w14:paraId="1ED61231" w14:textId="77777777" w:rsidR="00855D04" w:rsidRPr="00861015" w:rsidRDefault="00855D04" w:rsidP="00855D04">
      <w:pPr>
        <w:pStyle w:val="PL"/>
        <w:rPr>
          <w:color w:val="808080"/>
        </w:rPr>
      </w:pPr>
      <w:r w:rsidRPr="00861015">
        <w:rPr>
          <w:color w:val="808080"/>
        </w:rPr>
        <w:t>-- TAG-CG-CONFIG-INFO-STOP</w:t>
      </w:r>
    </w:p>
    <w:p w14:paraId="1584AD42" w14:textId="77777777" w:rsidR="00855D04" w:rsidRPr="00861015" w:rsidRDefault="00855D04" w:rsidP="00855D04">
      <w:pPr>
        <w:pStyle w:val="PL"/>
        <w:rPr>
          <w:color w:val="808080"/>
        </w:rPr>
      </w:pPr>
      <w:r w:rsidRPr="00861015">
        <w:rPr>
          <w:color w:val="808080"/>
        </w:rPr>
        <w:t>-- ASN1STOP</w:t>
      </w:r>
    </w:p>
    <w:p w14:paraId="1DF76D15" w14:textId="77777777" w:rsidR="00855D04" w:rsidRPr="00861015" w:rsidRDefault="00855D04" w:rsidP="00855D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5D04" w:rsidRPr="00861015" w14:paraId="534CDED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82089A2" w14:textId="77777777" w:rsidR="00855D04" w:rsidRPr="00861015" w:rsidRDefault="00855D04" w:rsidP="00D905EF">
            <w:pPr>
              <w:pStyle w:val="TAH"/>
              <w:rPr>
                <w:lang w:eastAsia="sv-SE"/>
              </w:rPr>
            </w:pPr>
            <w:r w:rsidRPr="00861015">
              <w:rPr>
                <w:i/>
                <w:lang w:eastAsia="sv-SE"/>
              </w:rPr>
              <w:lastRenderedPageBreak/>
              <w:t>CG-ConfigInfo</w:t>
            </w:r>
            <w:r w:rsidRPr="00861015">
              <w:rPr>
                <w:lang w:eastAsia="sv-SE"/>
              </w:rPr>
              <w:t xml:space="preserve"> field descriptions</w:t>
            </w:r>
          </w:p>
        </w:tc>
      </w:tr>
      <w:tr w:rsidR="00855D04" w:rsidRPr="00861015" w14:paraId="7AE27D9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70EF4BE" w14:textId="77777777" w:rsidR="00855D04" w:rsidRPr="00861015" w:rsidRDefault="00855D04" w:rsidP="00D905EF">
            <w:pPr>
              <w:pStyle w:val="TAL"/>
              <w:rPr>
                <w:b/>
                <w:bCs/>
                <w:i/>
                <w:iCs/>
                <w:lang w:eastAsia="sv-SE"/>
              </w:rPr>
            </w:pPr>
            <w:r w:rsidRPr="00861015">
              <w:rPr>
                <w:b/>
                <w:bCs/>
                <w:i/>
                <w:iCs/>
                <w:lang w:eastAsia="sv-SE"/>
              </w:rPr>
              <w:t>alignedDRX</w:t>
            </w:r>
            <w:r w:rsidRPr="00861015">
              <w:rPr>
                <w:rFonts w:cs="Arial"/>
                <w:b/>
                <w:bCs/>
                <w:i/>
                <w:iCs/>
                <w:kern w:val="2"/>
                <w:lang w:eastAsia="sv-SE"/>
              </w:rPr>
              <w:t>-</w:t>
            </w:r>
            <w:r w:rsidRPr="00861015">
              <w:rPr>
                <w:b/>
                <w:bCs/>
                <w:i/>
                <w:iCs/>
                <w:lang w:eastAsia="sv-SE"/>
              </w:rPr>
              <w:t>Indication</w:t>
            </w:r>
          </w:p>
          <w:p w14:paraId="23CFEDCC" w14:textId="77777777" w:rsidR="00855D04" w:rsidRPr="00861015" w:rsidRDefault="00855D04" w:rsidP="00D905EF">
            <w:pPr>
              <w:pStyle w:val="TAL"/>
              <w:rPr>
                <w:lang w:eastAsia="sv-SE"/>
              </w:rPr>
            </w:pPr>
            <w:r w:rsidRPr="00861015">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55D04" w:rsidRPr="00861015" w14:paraId="53B7E123"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DF97C9F" w14:textId="77777777" w:rsidR="00855D04" w:rsidRPr="00861015" w:rsidRDefault="00855D04" w:rsidP="00D905EF">
            <w:pPr>
              <w:pStyle w:val="TAL"/>
              <w:rPr>
                <w:b/>
                <w:i/>
                <w:lang w:eastAsia="sv-SE"/>
              </w:rPr>
            </w:pPr>
            <w:r w:rsidRPr="00861015">
              <w:rPr>
                <w:b/>
                <w:i/>
                <w:lang w:eastAsia="sv-SE"/>
              </w:rPr>
              <w:t>allowedBC-ListMRDC</w:t>
            </w:r>
          </w:p>
          <w:p w14:paraId="472ECD62" w14:textId="77777777" w:rsidR="00855D04" w:rsidRPr="00861015" w:rsidRDefault="00855D04" w:rsidP="00D905EF">
            <w:pPr>
              <w:pStyle w:val="TAL"/>
              <w:rPr>
                <w:lang w:eastAsia="sv-SE"/>
              </w:rPr>
            </w:pPr>
            <w:r w:rsidRPr="00861015">
              <w:rPr>
                <w:lang w:eastAsia="sv-SE"/>
              </w:rPr>
              <w:t>A list of indices referring to band combinations in MR-DC capabilities from which SN is allowed to select the SCG band combination.</w:t>
            </w:r>
            <w:r w:rsidRPr="00861015">
              <w:rPr>
                <w:rFonts w:eastAsia="PMingLiU"/>
                <w:lang w:eastAsia="zh-TW"/>
              </w:rPr>
              <w:t xml:space="preserve"> Each</w:t>
            </w:r>
            <w:r w:rsidRPr="00861015">
              <w:rPr>
                <w:lang w:eastAsia="sv-SE"/>
              </w:rPr>
              <w:t xml:space="preserve"> entry refers to:</w:t>
            </w:r>
          </w:p>
          <w:p w14:paraId="6989F879" w14:textId="77777777" w:rsidR="00855D04" w:rsidRPr="00861015" w:rsidRDefault="00855D04" w:rsidP="00D905EF">
            <w:pPr>
              <w:pStyle w:val="TAL"/>
              <w:rPr>
                <w:rFonts w:cs="Arial"/>
                <w:lang w:eastAsia="sv-SE"/>
              </w:rPr>
            </w:pPr>
            <w:r w:rsidRPr="00861015">
              <w:rPr>
                <w:lang w:eastAsia="sv-SE"/>
              </w:rPr>
              <w:t xml:space="preserve">- a band combination numbered according to </w:t>
            </w:r>
            <w:r w:rsidRPr="00861015">
              <w:rPr>
                <w:i/>
                <w:lang w:eastAsia="sv-SE"/>
              </w:rPr>
              <w:t>supportedBandCombinationList</w:t>
            </w:r>
            <w:r w:rsidRPr="00861015">
              <w:rPr>
                <w:lang w:eastAsia="sv-SE"/>
              </w:rPr>
              <w:t xml:space="preserve"> </w:t>
            </w:r>
            <w:r w:rsidRPr="00861015">
              <w:rPr>
                <w:iCs/>
              </w:rPr>
              <w:t xml:space="preserve">and </w:t>
            </w:r>
            <w:r w:rsidRPr="00861015">
              <w:rPr>
                <w:i/>
              </w:rPr>
              <w:t>supportedBandCombinationList-UplinkTxSwitch</w:t>
            </w:r>
            <w:r w:rsidRPr="00861015">
              <w:t xml:space="preserve"> </w:t>
            </w:r>
            <w:r w:rsidRPr="00861015">
              <w:rPr>
                <w:lang w:eastAsia="sv-SE"/>
              </w:rPr>
              <w:t xml:space="preserve">in the </w:t>
            </w:r>
            <w:r w:rsidRPr="00861015">
              <w:rPr>
                <w:i/>
                <w:lang w:eastAsia="sv-SE"/>
              </w:rPr>
              <w:t>UE-MRDC-Capability</w:t>
            </w:r>
            <w:r w:rsidRPr="00861015">
              <w:rPr>
                <w:lang w:eastAsia="sv-SE"/>
              </w:rPr>
              <w:t xml:space="preserve"> </w:t>
            </w:r>
            <w:r w:rsidRPr="00861015">
              <w:rPr>
                <w:rFonts w:cs="Arial"/>
                <w:lang w:eastAsia="sv-SE"/>
              </w:rPr>
              <w:t xml:space="preserve">(in case of (NG)EN-DC), or according to </w:t>
            </w:r>
            <w:r w:rsidRPr="00861015">
              <w:rPr>
                <w:rFonts w:cs="Arial"/>
                <w:i/>
                <w:iCs/>
                <w:lang w:eastAsia="sv-SE"/>
              </w:rPr>
              <w:t>supportedBandCombinationList</w:t>
            </w:r>
            <w:r w:rsidRPr="00861015">
              <w:rPr>
                <w:rFonts w:cs="Arial"/>
                <w:lang w:eastAsia="sv-SE"/>
              </w:rPr>
              <w:t xml:space="preserve"> and </w:t>
            </w:r>
            <w:r w:rsidRPr="00861015">
              <w:rPr>
                <w:rFonts w:cs="Arial"/>
                <w:i/>
                <w:iCs/>
                <w:lang w:eastAsia="sv-SE"/>
              </w:rPr>
              <w:t>supportedBandCombinationListNEDC-Only</w:t>
            </w:r>
            <w:r w:rsidRPr="00861015">
              <w:rPr>
                <w:rFonts w:cs="Arial"/>
                <w:lang w:eastAsia="sv-SE"/>
              </w:rPr>
              <w:t xml:space="preserve"> in the </w:t>
            </w:r>
            <w:r w:rsidRPr="00861015">
              <w:rPr>
                <w:rFonts w:cs="Arial"/>
                <w:i/>
                <w:iCs/>
                <w:lang w:eastAsia="sv-SE"/>
              </w:rPr>
              <w:t>UE-MRDC-Capability</w:t>
            </w:r>
            <w:r w:rsidRPr="00861015">
              <w:rPr>
                <w:rFonts w:cs="Arial"/>
                <w:lang w:eastAsia="sv-SE"/>
              </w:rPr>
              <w:t xml:space="preserve"> (in case of NE-DC), or according to </w:t>
            </w:r>
            <w:r w:rsidRPr="00861015">
              <w:rPr>
                <w:rFonts w:cs="Arial"/>
                <w:i/>
                <w:iCs/>
                <w:lang w:eastAsia="sv-SE"/>
              </w:rPr>
              <w:t>supportedBandCombinationList</w:t>
            </w:r>
            <w:r w:rsidRPr="00861015">
              <w:rPr>
                <w:rFonts w:cs="Arial"/>
                <w:lang w:eastAsia="sv-SE"/>
              </w:rPr>
              <w:t xml:space="preserve"> in the UE-NR-Capability (in case of NR-DC),</w:t>
            </w:r>
          </w:p>
          <w:p w14:paraId="6D0E2BEC" w14:textId="77777777" w:rsidR="00855D04" w:rsidRPr="00861015" w:rsidRDefault="00855D04" w:rsidP="00D905EF">
            <w:pPr>
              <w:pStyle w:val="TAL"/>
              <w:rPr>
                <w:szCs w:val="18"/>
                <w:lang w:eastAsia="sv-SE"/>
              </w:rPr>
            </w:pPr>
            <w:r w:rsidRPr="00861015">
              <w:rPr>
                <w:rFonts w:cs="Arial"/>
                <w:lang w:eastAsia="sv-SE"/>
              </w:rPr>
              <w:t xml:space="preserve">- </w:t>
            </w:r>
            <w:r w:rsidRPr="00861015">
              <w:rPr>
                <w:lang w:eastAsia="sv-SE"/>
              </w:rPr>
              <w:t>and the Feature Sets allowed for each band entry. All MR-DC band combinations indicated by this field comprise the MCG band combination, which is a superset of the MCG band(s) selected by MN.</w:t>
            </w:r>
          </w:p>
        </w:tc>
      </w:tr>
      <w:tr w:rsidR="00855D04" w:rsidRPr="00861015" w14:paraId="0E31AC46" w14:textId="77777777" w:rsidTr="00D905EF">
        <w:tc>
          <w:tcPr>
            <w:tcW w:w="14173" w:type="dxa"/>
            <w:tcBorders>
              <w:top w:val="single" w:sz="4" w:space="0" w:color="auto"/>
              <w:left w:val="single" w:sz="4" w:space="0" w:color="auto"/>
              <w:bottom w:val="single" w:sz="4" w:space="0" w:color="auto"/>
              <w:right w:val="single" w:sz="4" w:space="0" w:color="auto"/>
            </w:tcBorders>
          </w:tcPr>
          <w:p w14:paraId="5044E4D7" w14:textId="77777777" w:rsidR="00855D04" w:rsidRPr="00861015" w:rsidRDefault="00855D04" w:rsidP="00D905EF">
            <w:pPr>
              <w:pStyle w:val="TAL"/>
              <w:rPr>
                <w:b/>
                <w:i/>
              </w:rPr>
            </w:pPr>
            <w:r w:rsidRPr="00861015">
              <w:rPr>
                <w:b/>
                <w:i/>
              </w:rPr>
              <w:t>allowedReducedConfigForOverheating</w:t>
            </w:r>
          </w:p>
          <w:p w14:paraId="7E0BDFDF" w14:textId="77777777" w:rsidR="00855D04" w:rsidRPr="00861015" w:rsidRDefault="00855D04" w:rsidP="00D905EF">
            <w:pPr>
              <w:pStyle w:val="TAL"/>
              <w:rPr>
                <w:lang w:eastAsia="en-US"/>
              </w:rPr>
            </w:pPr>
            <w:r w:rsidRPr="00861015">
              <w:rPr>
                <w:lang w:eastAsia="en-GB"/>
              </w:rPr>
              <w:t>Indicates the reduced configuration</w:t>
            </w:r>
            <w:r w:rsidRPr="00861015">
              <w:t xml:space="preserve"> that the SCG is allowed to configure</w:t>
            </w:r>
            <w:r w:rsidRPr="00861015">
              <w:rPr>
                <w:lang w:eastAsia="en-GB"/>
              </w:rPr>
              <w:t>.</w:t>
            </w:r>
          </w:p>
          <w:p w14:paraId="28987110" w14:textId="77777777" w:rsidR="00855D04" w:rsidRPr="00861015" w:rsidRDefault="00855D04" w:rsidP="00D905EF">
            <w:pPr>
              <w:pStyle w:val="TAL"/>
            </w:pPr>
            <w:r w:rsidRPr="00861015">
              <w:rPr>
                <w:i/>
              </w:rPr>
              <w:t>reducedMaxCCs</w:t>
            </w:r>
            <w:r w:rsidRPr="00861015">
              <w:t xml:space="preserve"> in </w:t>
            </w:r>
            <w:r w:rsidRPr="00861015">
              <w:rPr>
                <w:i/>
              </w:rPr>
              <w:t>allowedReducedConfigForOverheating</w:t>
            </w:r>
            <w:r w:rsidRPr="00861015">
              <w:t xml:space="preserve"> </w:t>
            </w:r>
            <w:r w:rsidRPr="00861015">
              <w:rPr>
                <w:lang w:eastAsia="en-GB"/>
              </w:rPr>
              <w:t xml:space="preserve">indicates the maximum number of downlink/uplink </w:t>
            </w:r>
            <w:r w:rsidRPr="00861015">
              <w:rPr>
                <w:lang w:eastAsia="zh-CN"/>
              </w:rPr>
              <w:t>PSCell/SCells</w:t>
            </w:r>
            <w:r w:rsidRPr="00861015">
              <w:t xml:space="preserve"> that the SCG is allowed to configure</w:t>
            </w:r>
            <w:r w:rsidRPr="00861015">
              <w:rPr>
                <w:lang w:eastAsia="en-GB"/>
              </w:rPr>
              <w:t>.</w:t>
            </w:r>
            <w:r w:rsidRPr="00861015">
              <w:t xml:space="preserve"> This field is used in (NG)EN-DC and NR-DC.</w:t>
            </w:r>
          </w:p>
          <w:p w14:paraId="7B3640CF" w14:textId="77777777" w:rsidR="00855D04" w:rsidRPr="00861015" w:rsidRDefault="00855D04" w:rsidP="00D905EF">
            <w:pPr>
              <w:pStyle w:val="TAL"/>
              <w:rPr>
                <w:lang w:eastAsia="zh-CN"/>
              </w:rPr>
            </w:pPr>
            <w:r w:rsidRPr="00861015">
              <w:rPr>
                <w:i/>
              </w:rPr>
              <w:t>reducedMaxBW-FR1</w:t>
            </w:r>
            <w:r w:rsidRPr="00861015">
              <w:t xml:space="preserve"> and </w:t>
            </w:r>
            <w:r w:rsidRPr="00861015">
              <w:rPr>
                <w:i/>
              </w:rPr>
              <w:t>reducedMaxBW-FR2</w:t>
            </w:r>
            <w:r w:rsidRPr="00861015">
              <w:t xml:space="preserve"> in </w:t>
            </w:r>
            <w:r w:rsidRPr="00861015">
              <w:rPr>
                <w:i/>
              </w:rPr>
              <w:t>allowedReducedConfigForOverheating</w:t>
            </w:r>
            <w:r w:rsidRPr="00861015">
              <w:rPr>
                <w:lang w:eastAsia="en-GB"/>
              </w:rPr>
              <w:t xml:space="preserve"> indicates the maximum aggregated bandwidth across all downlink/uplink carriers of FR1 and FR2, respectively </w:t>
            </w:r>
            <w:r w:rsidRPr="00861015">
              <w:t>that the SCG is allowed to configure</w:t>
            </w:r>
            <w:r w:rsidRPr="00861015">
              <w:rPr>
                <w:lang w:eastAsia="en-GB"/>
              </w:rPr>
              <w:t>.</w:t>
            </w:r>
            <w:r w:rsidRPr="00861015">
              <w:t xml:space="preserve"> </w:t>
            </w:r>
            <w:r w:rsidRPr="00861015">
              <w:rPr>
                <w:lang w:eastAsia="en-GB"/>
              </w:rPr>
              <w:t>This field is only used in NR-DC</w:t>
            </w:r>
            <w:r w:rsidRPr="00861015">
              <w:rPr>
                <w:lang w:eastAsia="zh-CN"/>
              </w:rPr>
              <w:t>.</w:t>
            </w:r>
          </w:p>
          <w:p w14:paraId="6B6148C5" w14:textId="77777777" w:rsidR="00855D04" w:rsidRPr="00861015" w:rsidRDefault="00855D04" w:rsidP="00D905EF">
            <w:pPr>
              <w:pStyle w:val="TAL"/>
              <w:rPr>
                <w:b/>
                <w:i/>
                <w:lang w:eastAsia="sv-SE"/>
              </w:rPr>
            </w:pPr>
            <w:r w:rsidRPr="00861015">
              <w:rPr>
                <w:i/>
              </w:rPr>
              <w:t>reducedMaxMIMO-LayersFR1</w:t>
            </w:r>
            <w:r w:rsidRPr="00861015">
              <w:t xml:space="preserve"> and </w:t>
            </w:r>
            <w:r w:rsidRPr="00861015">
              <w:rPr>
                <w:i/>
              </w:rPr>
              <w:t>reducedMaxMIMO-LayersFR2</w:t>
            </w:r>
            <w:r w:rsidRPr="00861015">
              <w:t xml:space="preserve"> in </w:t>
            </w:r>
            <w:r w:rsidRPr="00861015">
              <w:rPr>
                <w:i/>
              </w:rPr>
              <w:t>allowedReducedConfigForOverheating</w:t>
            </w:r>
            <w:r w:rsidRPr="00861015">
              <w:rPr>
                <w:lang w:eastAsia="en-GB"/>
              </w:rPr>
              <w:t xml:space="preserve"> indicates the maximum number of downlink/uplink MIMO layers of each serving cell operating on FR1 and FR2, respectively </w:t>
            </w:r>
            <w:r w:rsidRPr="00861015">
              <w:t>that the SCG is allowed to configure</w:t>
            </w:r>
            <w:r w:rsidRPr="00861015">
              <w:rPr>
                <w:lang w:eastAsia="en-GB"/>
              </w:rPr>
              <w:t>. This field is only used in NR-DC</w:t>
            </w:r>
            <w:r w:rsidRPr="00861015">
              <w:rPr>
                <w:lang w:eastAsia="zh-CN"/>
              </w:rPr>
              <w:t>.</w:t>
            </w:r>
          </w:p>
        </w:tc>
      </w:tr>
      <w:tr w:rsidR="00855D04" w:rsidRPr="00861015" w14:paraId="45A8EC5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2AAB2E7" w14:textId="77777777" w:rsidR="00855D04" w:rsidRPr="00861015" w:rsidRDefault="00855D04" w:rsidP="00D905EF">
            <w:pPr>
              <w:pStyle w:val="TAL"/>
              <w:rPr>
                <w:rFonts w:eastAsia="MS Mincho"/>
                <w:szCs w:val="18"/>
                <w:lang w:eastAsia="sv-SE"/>
              </w:rPr>
            </w:pPr>
            <w:r w:rsidRPr="00861015">
              <w:rPr>
                <w:b/>
                <w:i/>
                <w:szCs w:val="18"/>
                <w:lang w:eastAsia="sv-SE"/>
              </w:rPr>
              <w:t>candidateCellInfoListMN</w:t>
            </w:r>
            <w:r w:rsidRPr="00861015">
              <w:rPr>
                <w:szCs w:val="18"/>
                <w:lang w:eastAsia="sv-SE"/>
              </w:rPr>
              <w:t xml:space="preserve">, </w:t>
            </w:r>
            <w:r w:rsidRPr="00861015">
              <w:rPr>
                <w:b/>
                <w:i/>
                <w:szCs w:val="18"/>
                <w:lang w:eastAsia="sv-SE"/>
              </w:rPr>
              <w:t>candidateCellInfoListSN</w:t>
            </w:r>
          </w:p>
          <w:p w14:paraId="099E079C" w14:textId="77777777" w:rsidR="00855D04" w:rsidRPr="00861015" w:rsidRDefault="00855D04" w:rsidP="00D905EF">
            <w:pPr>
              <w:pStyle w:val="TAL"/>
              <w:rPr>
                <w:szCs w:val="18"/>
                <w:lang w:eastAsia="sv-SE"/>
              </w:rPr>
            </w:pPr>
            <w:r w:rsidRPr="00861015">
              <w:rPr>
                <w:szCs w:val="18"/>
                <w:lang w:eastAsia="sv-SE"/>
              </w:rPr>
              <w:t>Contains information regarding cells that the master node or the source node suggests the target gNB or DU to consider configuring.</w:t>
            </w:r>
          </w:p>
          <w:p w14:paraId="0E96AE49" w14:textId="77777777" w:rsidR="00855D04" w:rsidRPr="00861015" w:rsidRDefault="00855D04" w:rsidP="00D905EF">
            <w:pPr>
              <w:pStyle w:val="TAL"/>
              <w:rPr>
                <w:lang w:eastAsia="sv-SE"/>
              </w:rPr>
            </w:pPr>
            <w:r w:rsidRPr="00861015">
              <w:rPr>
                <w:lang w:eastAsia="sv-SE"/>
              </w:rPr>
              <w:t xml:space="preserve">For (NG)EN-DC, including CSI-RS measurement results in </w:t>
            </w:r>
            <w:r w:rsidRPr="00861015">
              <w:rPr>
                <w:i/>
                <w:lang w:eastAsia="sv-SE"/>
              </w:rPr>
              <w:t>candidateCellInfoListMN</w:t>
            </w:r>
            <w:r w:rsidRPr="00861015">
              <w:rPr>
                <w:lang w:eastAsia="sv-SE"/>
              </w:rPr>
              <w:t xml:space="preserve"> is not supported in this version of the specification. For NR-DC, including SSB and</w:t>
            </w:r>
            <w:r w:rsidRPr="00861015">
              <w:rPr>
                <w:lang w:eastAsia="zh-CN"/>
              </w:rPr>
              <w:t>/or</w:t>
            </w:r>
            <w:r w:rsidRPr="00861015">
              <w:rPr>
                <w:lang w:eastAsia="sv-SE"/>
              </w:rPr>
              <w:t xml:space="preserve"> CSI-RS measurement results in </w:t>
            </w:r>
            <w:r w:rsidRPr="00861015">
              <w:rPr>
                <w:i/>
                <w:lang w:eastAsia="sv-SE"/>
              </w:rPr>
              <w:t>candidateCellInfoListMN</w:t>
            </w:r>
            <w:r w:rsidRPr="00861015">
              <w:rPr>
                <w:lang w:eastAsia="sv-SE"/>
              </w:rPr>
              <w:t xml:space="preserve"> is supported.</w:t>
            </w:r>
          </w:p>
        </w:tc>
      </w:tr>
      <w:tr w:rsidR="00855D04" w:rsidRPr="00861015" w14:paraId="65FE7768"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C801D9F" w14:textId="77777777" w:rsidR="00855D04" w:rsidRPr="00861015" w:rsidRDefault="00855D04" w:rsidP="00D905EF">
            <w:pPr>
              <w:pStyle w:val="TAL"/>
              <w:rPr>
                <w:rFonts w:eastAsia="MS Mincho"/>
                <w:szCs w:val="18"/>
                <w:lang w:eastAsia="sv-SE"/>
              </w:rPr>
            </w:pPr>
            <w:r w:rsidRPr="00861015">
              <w:rPr>
                <w:b/>
                <w:i/>
                <w:szCs w:val="18"/>
                <w:lang w:eastAsia="sv-SE"/>
              </w:rPr>
              <w:t>candidateCellInfoListMN-EUTRA</w:t>
            </w:r>
            <w:r w:rsidRPr="00861015">
              <w:rPr>
                <w:szCs w:val="18"/>
                <w:lang w:eastAsia="sv-SE"/>
              </w:rPr>
              <w:t xml:space="preserve">, </w:t>
            </w:r>
            <w:r w:rsidRPr="00861015">
              <w:rPr>
                <w:b/>
                <w:i/>
                <w:szCs w:val="18"/>
                <w:lang w:eastAsia="sv-SE"/>
              </w:rPr>
              <w:t>candidateCellInfoListSN-EUTRA</w:t>
            </w:r>
          </w:p>
          <w:p w14:paraId="59FD504D" w14:textId="77777777" w:rsidR="00855D04" w:rsidRPr="00861015" w:rsidRDefault="00855D04" w:rsidP="00D905EF">
            <w:pPr>
              <w:pStyle w:val="TAL"/>
              <w:rPr>
                <w:b/>
                <w:i/>
                <w:lang w:eastAsia="sv-SE"/>
              </w:rPr>
            </w:pPr>
            <w:r w:rsidRPr="00861015">
              <w:rPr>
                <w:szCs w:val="18"/>
                <w:lang w:eastAsia="sv-SE"/>
              </w:rPr>
              <w:t xml:space="preserve">Includes the </w:t>
            </w:r>
            <w:r w:rsidRPr="00861015">
              <w:rPr>
                <w:i/>
                <w:szCs w:val="18"/>
                <w:lang w:eastAsia="sv-SE"/>
              </w:rPr>
              <w:t>MeasResultList3EUTRA</w:t>
            </w:r>
            <w:r w:rsidRPr="00861015">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855D04" w:rsidRPr="00861015" w14:paraId="715F0878"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E37BE06" w14:textId="77777777" w:rsidR="00855D04" w:rsidRPr="00861015" w:rsidRDefault="00855D04" w:rsidP="00D905EF">
            <w:pPr>
              <w:pStyle w:val="TAL"/>
              <w:rPr>
                <w:b/>
                <w:i/>
                <w:lang w:eastAsia="sv-SE"/>
              </w:rPr>
            </w:pPr>
            <w:r w:rsidRPr="00861015">
              <w:rPr>
                <w:b/>
                <w:i/>
                <w:lang w:eastAsia="sv-SE"/>
              </w:rPr>
              <w:t>configRestrictInfo</w:t>
            </w:r>
          </w:p>
          <w:p w14:paraId="6B81E5F0" w14:textId="77777777" w:rsidR="00855D04" w:rsidRPr="00861015" w:rsidRDefault="00855D04" w:rsidP="00D905EF">
            <w:pPr>
              <w:pStyle w:val="TAL"/>
              <w:rPr>
                <w:lang w:eastAsia="sv-SE"/>
              </w:rPr>
            </w:pPr>
            <w:r w:rsidRPr="00861015">
              <w:rPr>
                <w:lang w:eastAsia="sv-SE"/>
              </w:rPr>
              <w:t>Includes fields for which SgNB is explicitly indicated to observe a configuration restriction.</w:t>
            </w:r>
          </w:p>
        </w:tc>
      </w:tr>
      <w:tr w:rsidR="00855D04" w:rsidRPr="00861015" w14:paraId="504EF8E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5D4CD2A" w14:textId="77777777" w:rsidR="00855D04" w:rsidRPr="00861015" w:rsidRDefault="00855D04" w:rsidP="00D905EF">
            <w:pPr>
              <w:pStyle w:val="TAL"/>
              <w:rPr>
                <w:b/>
                <w:i/>
                <w:lang w:eastAsia="sv-SE"/>
              </w:rPr>
            </w:pPr>
            <w:r w:rsidRPr="00861015">
              <w:rPr>
                <w:b/>
                <w:i/>
                <w:lang w:eastAsia="sv-SE"/>
              </w:rPr>
              <w:t>drx-ConfigMCG</w:t>
            </w:r>
          </w:p>
          <w:p w14:paraId="2FCFC1EA" w14:textId="77777777" w:rsidR="00855D04" w:rsidRPr="00861015" w:rsidRDefault="00855D04" w:rsidP="00D905EF">
            <w:pPr>
              <w:pStyle w:val="TAL"/>
              <w:rPr>
                <w:bCs/>
                <w:iCs/>
                <w:kern w:val="2"/>
                <w:lang w:eastAsia="sv-SE"/>
              </w:rPr>
            </w:pPr>
            <w:r w:rsidRPr="00861015">
              <w:rPr>
                <w:lang w:eastAsia="sv-SE"/>
              </w:rPr>
              <w:t>This field contains the complete DRX configuration of the MCG. This field is only used in NR-DC.</w:t>
            </w:r>
          </w:p>
        </w:tc>
      </w:tr>
      <w:tr w:rsidR="00855D04" w:rsidRPr="00861015" w14:paraId="3962927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00B0DB3E" w14:textId="77777777" w:rsidR="00855D04" w:rsidRPr="00861015" w:rsidRDefault="00855D04" w:rsidP="00D905EF">
            <w:pPr>
              <w:pStyle w:val="TAL"/>
              <w:rPr>
                <w:b/>
                <w:bCs/>
                <w:i/>
                <w:iCs/>
                <w:kern w:val="2"/>
                <w:lang w:eastAsia="sv-SE"/>
              </w:rPr>
            </w:pPr>
            <w:r w:rsidRPr="00861015">
              <w:rPr>
                <w:b/>
                <w:bCs/>
                <w:i/>
                <w:iCs/>
                <w:kern w:val="2"/>
                <w:lang w:eastAsia="sv-SE"/>
              </w:rPr>
              <w:t>drx-InfoMCG</w:t>
            </w:r>
          </w:p>
          <w:p w14:paraId="1BD79B03" w14:textId="77777777" w:rsidR="00855D04" w:rsidRPr="00861015" w:rsidRDefault="00855D04" w:rsidP="00D905EF">
            <w:pPr>
              <w:pStyle w:val="TAL"/>
              <w:rPr>
                <w:b/>
                <w:bCs/>
                <w:i/>
                <w:iCs/>
                <w:kern w:val="2"/>
                <w:lang w:eastAsia="sv-SE"/>
              </w:rPr>
            </w:pPr>
            <w:r w:rsidRPr="00861015">
              <w:rPr>
                <w:lang w:eastAsia="sv-SE"/>
              </w:rPr>
              <w:t>This field contains the DRX long and short cycle configuration of the MCG. This field is used in (NG)EN-DC and NE-DC.</w:t>
            </w:r>
          </w:p>
        </w:tc>
      </w:tr>
      <w:tr w:rsidR="00855D04" w:rsidRPr="00861015" w14:paraId="2BBDCBFC"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59AA6EF" w14:textId="77777777" w:rsidR="00855D04" w:rsidRPr="00861015" w:rsidRDefault="00855D04" w:rsidP="00D905EF">
            <w:pPr>
              <w:pStyle w:val="TAL"/>
              <w:rPr>
                <w:b/>
                <w:bCs/>
                <w:i/>
                <w:iCs/>
                <w:lang w:eastAsia="sv-SE"/>
              </w:rPr>
            </w:pPr>
            <w:r w:rsidRPr="00861015">
              <w:rPr>
                <w:b/>
                <w:bCs/>
                <w:i/>
                <w:iCs/>
                <w:lang w:eastAsia="sv-SE"/>
              </w:rPr>
              <w:t>drx-InfoMCG2</w:t>
            </w:r>
          </w:p>
          <w:p w14:paraId="6902CEA0" w14:textId="77777777" w:rsidR="00855D04" w:rsidRPr="00861015" w:rsidRDefault="00855D04" w:rsidP="00D905EF">
            <w:pPr>
              <w:pStyle w:val="TAL"/>
              <w:rPr>
                <w:b/>
                <w:bCs/>
                <w:i/>
                <w:iCs/>
                <w:kern w:val="2"/>
                <w:lang w:eastAsia="sv-SE"/>
              </w:rPr>
            </w:pPr>
            <w:r w:rsidRPr="00861015">
              <w:rPr>
                <w:rFonts w:cs="Arial"/>
                <w:lang w:eastAsia="x-none"/>
              </w:rPr>
              <w:t xml:space="preserve">This field contains the </w:t>
            </w:r>
            <w:r w:rsidRPr="00861015">
              <w:rPr>
                <w:rFonts w:cs="Arial"/>
                <w:i/>
                <w:lang w:eastAsia="x-none"/>
              </w:rPr>
              <w:t xml:space="preserve">drx-onDurationTimer </w:t>
            </w:r>
            <w:r w:rsidRPr="00861015">
              <w:rPr>
                <w:rFonts w:cs="Arial"/>
                <w:lang w:eastAsia="x-none"/>
              </w:rPr>
              <w:t>configuration of the MCG. This field is only used in (NG)EN-DC.</w:t>
            </w:r>
          </w:p>
        </w:tc>
      </w:tr>
      <w:tr w:rsidR="00855D04" w:rsidRPr="00861015" w14:paraId="6195C17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B473FB1" w14:textId="77777777" w:rsidR="00855D04" w:rsidRPr="00861015" w:rsidRDefault="00855D04" w:rsidP="00D905EF">
            <w:pPr>
              <w:pStyle w:val="TAL"/>
              <w:rPr>
                <w:b/>
                <w:i/>
                <w:lang w:eastAsia="sv-SE"/>
              </w:rPr>
            </w:pPr>
            <w:r w:rsidRPr="00861015">
              <w:rPr>
                <w:b/>
                <w:i/>
                <w:lang w:eastAsia="sv-SE"/>
              </w:rPr>
              <w:t>fr-InfoListMCG</w:t>
            </w:r>
          </w:p>
          <w:p w14:paraId="6763252B" w14:textId="77777777" w:rsidR="00855D04" w:rsidRPr="00861015" w:rsidRDefault="00855D04" w:rsidP="00D905EF">
            <w:pPr>
              <w:pStyle w:val="TAL"/>
              <w:rPr>
                <w:b/>
                <w:bCs/>
                <w:i/>
                <w:iCs/>
                <w:kern w:val="2"/>
                <w:lang w:eastAsia="sv-SE"/>
              </w:rPr>
            </w:pPr>
            <w:r w:rsidRPr="00861015">
              <w:rPr>
                <w:lang w:eastAsia="sv-SE"/>
              </w:rPr>
              <w:t>Contains information of FR information of serving cells that include PCell and SCell(s) configured in MCG.</w:t>
            </w:r>
          </w:p>
        </w:tc>
      </w:tr>
      <w:tr w:rsidR="00855D04" w:rsidRPr="00861015" w14:paraId="7391177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92C63E0" w14:textId="77777777" w:rsidR="00855D04" w:rsidRPr="00861015" w:rsidRDefault="00855D04" w:rsidP="00D905EF">
            <w:pPr>
              <w:pStyle w:val="TAL"/>
              <w:rPr>
                <w:b/>
                <w:i/>
                <w:lang w:eastAsia="sv-SE"/>
              </w:rPr>
            </w:pPr>
            <w:r w:rsidRPr="00861015">
              <w:rPr>
                <w:b/>
                <w:i/>
                <w:lang w:eastAsia="sv-SE"/>
              </w:rPr>
              <w:t>dummy, dummy1</w:t>
            </w:r>
          </w:p>
          <w:p w14:paraId="47005A32" w14:textId="77777777" w:rsidR="00855D04" w:rsidRPr="00861015" w:rsidRDefault="00855D04" w:rsidP="00D905EF">
            <w:pPr>
              <w:pStyle w:val="TAL"/>
              <w:rPr>
                <w:lang w:eastAsia="sv-SE"/>
              </w:rPr>
            </w:pPr>
            <w:r w:rsidRPr="00861015">
              <w:rPr>
                <w:lang w:eastAsia="sv-SE"/>
              </w:rPr>
              <w:t>These fields are not used in the specification and SN ignores the received value(s).</w:t>
            </w:r>
          </w:p>
        </w:tc>
      </w:tr>
      <w:tr w:rsidR="00855D04" w:rsidRPr="00B55E3E" w14:paraId="0FB2496D" w14:textId="77777777" w:rsidTr="00D905EF">
        <w:trPr>
          <w:ins w:id="29" w:author="Ericsson" w:date="2022-11-15T10:14:00Z"/>
        </w:trPr>
        <w:tc>
          <w:tcPr>
            <w:tcW w:w="14173" w:type="dxa"/>
            <w:tcBorders>
              <w:top w:val="single" w:sz="4" w:space="0" w:color="auto"/>
              <w:left w:val="single" w:sz="4" w:space="0" w:color="auto"/>
              <w:bottom w:val="single" w:sz="4" w:space="0" w:color="auto"/>
              <w:right w:val="single" w:sz="4" w:space="0" w:color="auto"/>
            </w:tcBorders>
          </w:tcPr>
          <w:p w14:paraId="7CE5DDE1" w14:textId="77777777" w:rsidR="00855D04" w:rsidRDefault="00855D04" w:rsidP="00D905EF">
            <w:pPr>
              <w:pStyle w:val="TAL"/>
              <w:rPr>
                <w:ins w:id="30" w:author="Ericsson" w:date="2022-11-15T10:14:00Z"/>
                <w:b/>
                <w:i/>
                <w:lang w:eastAsia="sv-SE"/>
              </w:rPr>
            </w:pPr>
            <w:ins w:id="31" w:author="Ericsson" w:date="2022-11-15T10:14:00Z">
              <w:r>
                <w:rPr>
                  <w:b/>
                  <w:i/>
                  <w:lang w:eastAsia="sv-SE"/>
                </w:rPr>
                <w:t>interFreqNoGap</w:t>
              </w:r>
            </w:ins>
          </w:p>
          <w:p w14:paraId="197DF1CF" w14:textId="4E9D9E2A" w:rsidR="00855D04" w:rsidRPr="00C3741A" w:rsidRDefault="00855D04" w:rsidP="00D905EF">
            <w:pPr>
              <w:pStyle w:val="TAL"/>
              <w:rPr>
                <w:ins w:id="32" w:author="Ericsson" w:date="2022-11-15T10:14:00Z"/>
                <w:bCs/>
                <w:iCs/>
                <w:lang w:eastAsia="sv-SE"/>
              </w:rPr>
            </w:pPr>
            <w:ins w:id="33" w:author="Ericsson" w:date="2022-11-15T10:14:00Z">
              <w:r w:rsidRPr="00C3741A">
                <w:rPr>
                  <w:bCs/>
                  <w:iCs/>
                  <w:lang w:eastAsia="sv-SE"/>
                </w:rPr>
                <w:t>Indi</w:t>
              </w:r>
              <w:r>
                <w:rPr>
                  <w:bCs/>
                  <w:iCs/>
                  <w:lang w:eastAsia="sv-SE"/>
                </w:rPr>
                <w:t xml:space="preserve">cates that the field </w:t>
              </w:r>
              <w:r w:rsidRPr="00C3741A">
                <w:rPr>
                  <w:bCs/>
                  <w:i/>
                  <w:lang w:eastAsia="sv-SE"/>
                </w:rPr>
                <w:t>interFrequencyConfig-NoGap-r16</w:t>
              </w:r>
              <w:r>
                <w:rPr>
                  <w:bCs/>
                  <w:iCs/>
                  <w:lang w:eastAsia="sv-SE"/>
                </w:rPr>
                <w:t xml:space="preserve"> has been included within the </w:t>
              </w:r>
              <w:r w:rsidRPr="00C3741A">
                <w:rPr>
                  <w:bCs/>
                  <w:i/>
                  <w:lang w:eastAsia="sv-SE"/>
                </w:rPr>
                <w:t>MeasConfig</w:t>
              </w:r>
              <w:r>
                <w:rPr>
                  <w:bCs/>
                  <w:iCs/>
                  <w:lang w:eastAsia="sv-SE"/>
                </w:rPr>
                <w:t xml:space="preserve"> IE generated by the MN.</w:t>
              </w:r>
            </w:ins>
          </w:p>
        </w:tc>
      </w:tr>
      <w:tr w:rsidR="00855D04" w:rsidRPr="00861015" w14:paraId="045459D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03F02C2" w14:textId="77777777" w:rsidR="00855D04" w:rsidRPr="00861015" w:rsidRDefault="00855D04" w:rsidP="00D905EF">
            <w:pPr>
              <w:pStyle w:val="TAL"/>
              <w:rPr>
                <w:b/>
                <w:i/>
                <w:lang w:eastAsia="sv-SE"/>
              </w:rPr>
            </w:pPr>
            <w:r w:rsidRPr="00861015">
              <w:rPr>
                <w:b/>
                <w:i/>
                <w:lang w:eastAsia="sv-SE"/>
              </w:rPr>
              <w:t>maxInterFreqMeasIdentitiesSCG</w:t>
            </w:r>
          </w:p>
          <w:p w14:paraId="2C599921" w14:textId="77777777" w:rsidR="00855D04" w:rsidRPr="00861015" w:rsidRDefault="00855D04" w:rsidP="00D905EF">
            <w:pPr>
              <w:pStyle w:val="TAL"/>
              <w:rPr>
                <w:b/>
                <w:i/>
                <w:lang w:eastAsia="sv-SE"/>
              </w:rPr>
            </w:pPr>
            <w:r w:rsidRPr="00861015">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55D04" w:rsidRPr="00861015" w14:paraId="637B9CE2"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30822B7" w14:textId="77777777" w:rsidR="00855D04" w:rsidRPr="00861015" w:rsidRDefault="00855D04" w:rsidP="00D905EF">
            <w:pPr>
              <w:pStyle w:val="TAL"/>
              <w:rPr>
                <w:b/>
                <w:i/>
                <w:lang w:eastAsia="sv-SE"/>
              </w:rPr>
            </w:pPr>
            <w:r w:rsidRPr="00861015">
              <w:rPr>
                <w:b/>
                <w:i/>
                <w:lang w:eastAsia="sv-SE"/>
              </w:rPr>
              <w:lastRenderedPageBreak/>
              <w:t>maxIntraFreqMeasIdentitiesSCG</w:t>
            </w:r>
          </w:p>
          <w:p w14:paraId="5A289F7E" w14:textId="77777777" w:rsidR="00855D04" w:rsidRPr="00861015" w:rsidRDefault="00855D04" w:rsidP="00D905EF">
            <w:pPr>
              <w:pStyle w:val="TAL"/>
              <w:rPr>
                <w:b/>
                <w:i/>
                <w:lang w:eastAsia="sv-SE"/>
              </w:rPr>
            </w:pPr>
            <w:r w:rsidRPr="00861015">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55D04" w:rsidRPr="00861015" w14:paraId="2E56EE96"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83E6A76" w14:textId="77777777" w:rsidR="00855D04" w:rsidRPr="00861015" w:rsidRDefault="00855D04" w:rsidP="00D905EF">
            <w:pPr>
              <w:pStyle w:val="TAL"/>
              <w:rPr>
                <w:b/>
                <w:i/>
                <w:lang w:eastAsia="sv-SE"/>
              </w:rPr>
            </w:pPr>
            <w:r w:rsidRPr="00861015">
              <w:rPr>
                <w:b/>
                <w:i/>
                <w:lang w:eastAsia="sv-SE"/>
              </w:rPr>
              <w:t>maxMeasCLI-ResourceSCG</w:t>
            </w:r>
          </w:p>
          <w:p w14:paraId="2D86FAF9" w14:textId="77777777" w:rsidR="00855D04" w:rsidRPr="00861015" w:rsidRDefault="00855D04" w:rsidP="00D905EF">
            <w:pPr>
              <w:pStyle w:val="TAL"/>
              <w:rPr>
                <w:b/>
                <w:i/>
                <w:lang w:eastAsia="sv-SE"/>
              </w:rPr>
            </w:pPr>
            <w:r w:rsidRPr="00861015">
              <w:rPr>
                <w:lang w:eastAsia="sv-SE"/>
              </w:rPr>
              <w:t>Indicates the maximum number of CLI RSSI resources that the SCG is allowed to configure.</w:t>
            </w:r>
          </w:p>
        </w:tc>
      </w:tr>
      <w:tr w:rsidR="00855D04" w:rsidRPr="00861015" w14:paraId="5A1233F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80BB8F2" w14:textId="77777777" w:rsidR="00855D04" w:rsidRPr="00861015" w:rsidRDefault="00855D04" w:rsidP="00D905EF">
            <w:pPr>
              <w:pStyle w:val="TAL"/>
              <w:rPr>
                <w:b/>
                <w:i/>
                <w:lang w:eastAsia="sv-SE"/>
              </w:rPr>
            </w:pPr>
            <w:r w:rsidRPr="00861015">
              <w:rPr>
                <w:b/>
                <w:i/>
                <w:lang w:eastAsia="sv-SE"/>
              </w:rPr>
              <w:t>maxMeasFreqsSCG</w:t>
            </w:r>
          </w:p>
          <w:p w14:paraId="54C30E8E" w14:textId="77777777" w:rsidR="00855D04" w:rsidRPr="00861015" w:rsidRDefault="00855D04" w:rsidP="00D905EF">
            <w:pPr>
              <w:pStyle w:val="TAL"/>
              <w:rPr>
                <w:lang w:eastAsia="sv-SE"/>
              </w:rPr>
            </w:pPr>
            <w:r w:rsidRPr="00861015">
              <w:rPr>
                <w:lang w:eastAsia="sv-SE"/>
              </w:rPr>
              <w:t>Indicates the maximum number of NR inter-frequency carriers the SN is allowed to configure with PSCell for measurements.</w:t>
            </w:r>
          </w:p>
        </w:tc>
      </w:tr>
      <w:tr w:rsidR="00855D04" w:rsidRPr="00861015" w14:paraId="06F60F68"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0760E839" w14:textId="77777777" w:rsidR="00855D04" w:rsidRPr="00861015" w:rsidRDefault="00855D04" w:rsidP="00D905EF">
            <w:pPr>
              <w:pStyle w:val="TAL"/>
              <w:rPr>
                <w:rFonts w:eastAsia="Malgun Gothic"/>
                <w:b/>
                <w:i/>
                <w:lang w:eastAsia="ko-KR"/>
              </w:rPr>
            </w:pPr>
            <w:r w:rsidRPr="00861015">
              <w:rPr>
                <w:rFonts w:eastAsia="Malgun Gothic"/>
                <w:b/>
                <w:i/>
                <w:lang w:eastAsia="ko-KR"/>
              </w:rPr>
              <w:t>maxMeasSRS-ResourceSCG</w:t>
            </w:r>
          </w:p>
          <w:p w14:paraId="2BB9837D" w14:textId="77777777" w:rsidR="00855D04" w:rsidRPr="00861015" w:rsidRDefault="00855D04" w:rsidP="00D905EF">
            <w:pPr>
              <w:pStyle w:val="TAL"/>
              <w:rPr>
                <w:b/>
                <w:i/>
                <w:lang w:eastAsia="sv-SE"/>
              </w:rPr>
            </w:pPr>
            <w:r w:rsidRPr="00861015">
              <w:rPr>
                <w:lang w:eastAsia="sv-SE"/>
              </w:rPr>
              <w:t>Indicates the maximum number of SRS resources that the SCG is allowed to configure for CLI measurement.</w:t>
            </w:r>
          </w:p>
        </w:tc>
      </w:tr>
      <w:tr w:rsidR="00855D04" w:rsidRPr="00861015" w14:paraId="4E897AC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8B9B6B7" w14:textId="77777777" w:rsidR="00855D04" w:rsidRPr="00861015" w:rsidRDefault="00855D04" w:rsidP="00D905EF">
            <w:pPr>
              <w:pStyle w:val="TAL"/>
              <w:rPr>
                <w:b/>
                <w:i/>
                <w:lang w:eastAsia="sv-SE"/>
              </w:rPr>
            </w:pPr>
            <w:r w:rsidRPr="00861015">
              <w:rPr>
                <w:b/>
                <w:i/>
                <w:lang w:eastAsia="sv-SE"/>
              </w:rPr>
              <w:t>maxNumberROHC-ContextSessionsSN</w:t>
            </w:r>
          </w:p>
          <w:p w14:paraId="77A34B37" w14:textId="77777777" w:rsidR="00855D04" w:rsidRPr="00861015" w:rsidRDefault="00855D04" w:rsidP="00D905EF">
            <w:pPr>
              <w:pStyle w:val="TAL"/>
              <w:rPr>
                <w:lang w:eastAsia="sv-SE"/>
              </w:rPr>
            </w:pPr>
            <w:r w:rsidRPr="00861015">
              <w:rPr>
                <w:lang w:eastAsia="sv-SE"/>
              </w:rPr>
              <w:t xml:space="preserve">Indicates the maximum number of </w:t>
            </w:r>
            <w:r w:rsidRPr="00861015">
              <w:t xml:space="preserve">ROHC </w:t>
            </w:r>
            <w:r w:rsidRPr="00861015">
              <w:rPr>
                <w:lang w:eastAsia="sv-SE"/>
              </w:rPr>
              <w:t>context sessions allowed to SN terminated bearer, excluding context sessions that leave all headers uncompressed.</w:t>
            </w:r>
          </w:p>
        </w:tc>
      </w:tr>
      <w:tr w:rsidR="00855D04" w:rsidRPr="00861015" w14:paraId="2F22C8EC" w14:textId="77777777" w:rsidTr="00D905EF">
        <w:tc>
          <w:tcPr>
            <w:tcW w:w="14173" w:type="dxa"/>
            <w:tcBorders>
              <w:top w:val="single" w:sz="4" w:space="0" w:color="auto"/>
              <w:left w:val="single" w:sz="4" w:space="0" w:color="auto"/>
              <w:bottom w:val="single" w:sz="4" w:space="0" w:color="auto"/>
              <w:right w:val="single" w:sz="4" w:space="0" w:color="auto"/>
            </w:tcBorders>
          </w:tcPr>
          <w:p w14:paraId="0B3849F7" w14:textId="77777777" w:rsidR="00855D04" w:rsidRPr="00861015" w:rsidRDefault="00855D04" w:rsidP="00D905EF">
            <w:pPr>
              <w:pStyle w:val="TAL"/>
              <w:rPr>
                <w:b/>
                <w:i/>
              </w:rPr>
            </w:pPr>
            <w:r w:rsidRPr="00861015">
              <w:rPr>
                <w:b/>
                <w:i/>
              </w:rPr>
              <w:t>maxNumberEHC-ContextsSN</w:t>
            </w:r>
          </w:p>
          <w:p w14:paraId="097A2D26" w14:textId="77777777" w:rsidR="00855D04" w:rsidRPr="00861015" w:rsidRDefault="00855D04" w:rsidP="00D905EF">
            <w:pPr>
              <w:pStyle w:val="TAL"/>
              <w:rPr>
                <w:b/>
                <w:i/>
                <w:lang w:eastAsia="sv-SE"/>
              </w:rPr>
            </w:pPr>
            <w:r w:rsidRPr="00861015">
              <w:rPr>
                <w:bCs/>
                <w:iCs/>
              </w:rPr>
              <w:t>Indicates the maximum number of EHC contexts allowed to the SN terminated bearer. The field indicates the number of contexts in addition to CID = "all zeros", as specified in TS 38.323 [5].</w:t>
            </w:r>
          </w:p>
        </w:tc>
      </w:tr>
      <w:tr w:rsidR="00855D04" w:rsidRPr="00861015" w14:paraId="702FAFCC" w14:textId="77777777" w:rsidTr="00D905EF">
        <w:tc>
          <w:tcPr>
            <w:tcW w:w="14173" w:type="dxa"/>
            <w:tcBorders>
              <w:top w:val="single" w:sz="4" w:space="0" w:color="auto"/>
              <w:left w:val="single" w:sz="4" w:space="0" w:color="auto"/>
              <w:bottom w:val="single" w:sz="4" w:space="0" w:color="auto"/>
              <w:right w:val="single" w:sz="4" w:space="0" w:color="auto"/>
            </w:tcBorders>
          </w:tcPr>
          <w:p w14:paraId="6482CF76" w14:textId="77777777" w:rsidR="00855D04" w:rsidRPr="00861015" w:rsidRDefault="00855D04" w:rsidP="00D905EF">
            <w:pPr>
              <w:pStyle w:val="TAL"/>
              <w:rPr>
                <w:b/>
                <w:i/>
                <w:lang w:eastAsia="sv-SE"/>
              </w:rPr>
            </w:pPr>
            <w:r w:rsidRPr="00861015">
              <w:rPr>
                <w:b/>
                <w:i/>
                <w:lang w:eastAsia="sv-SE"/>
              </w:rPr>
              <w:t>maxToffset</w:t>
            </w:r>
          </w:p>
          <w:p w14:paraId="095DD7E2" w14:textId="77777777" w:rsidR="00855D04" w:rsidRPr="00861015" w:rsidRDefault="00855D04" w:rsidP="00D905EF">
            <w:pPr>
              <w:pStyle w:val="TAL"/>
              <w:rPr>
                <w:b/>
                <w:i/>
                <w:lang w:eastAsia="sv-SE"/>
              </w:rPr>
            </w:pPr>
            <w:r w:rsidRPr="00861015">
              <w:rPr>
                <w:rFonts w:eastAsia="DengXian"/>
                <w:bCs/>
                <w:iCs/>
              </w:rPr>
              <w:t xml:space="preserve">Indicates the maximum Toffset value the SN is allowed to use for scheduling SCG transmissions (see TS 38.213 [13]). This field is used in NR-DC only when the fields </w:t>
            </w:r>
            <w:r w:rsidRPr="00861015">
              <w:rPr>
                <w:rFonts w:eastAsia="DengXian"/>
                <w:bCs/>
                <w:i/>
              </w:rPr>
              <w:t>nrdc-PC-mode-FR1-r16</w:t>
            </w:r>
            <w:r w:rsidRPr="00861015">
              <w:rPr>
                <w:rFonts w:eastAsia="DengXian"/>
                <w:bCs/>
                <w:iCs/>
              </w:rPr>
              <w:t xml:space="preserve"> or </w:t>
            </w:r>
            <w:r w:rsidRPr="00861015">
              <w:rPr>
                <w:rFonts w:eastAsia="DengXian"/>
                <w:bCs/>
                <w:i/>
              </w:rPr>
              <w:t>nrdc-PC-mode-FR2-r16</w:t>
            </w:r>
            <w:r w:rsidRPr="00861015">
              <w:rPr>
                <w:rFonts w:eastAsia="DengXian"/>
                <w:bCs/>
                <w:iCs/>
              </w:rPr>
              <w:t xml:space="preserve"> are set to dynamic. Value </w:t>
            </w:r>
            <w:r w:rsidRPr="00861015">
              <w:rPr>
                <w:rFonts w:eastAsia="DengXian"/>
                <w:bCs/>
                <w:i/>
              </w:rPr>
              <w:t>ms0dot5</w:t>
            </w:r>
            <w:r w:rsidRPr="00861015">
              <w:rPr>
                <w:rFonts w:eastAsia="DengXian"/>
                <w:bCs/>
                <w:iCs/>
              </w:rPr>
              <w:t xml:space="preserve"> corresponds to 0.5 ms, value </w:t>
            </w:r>
            <w:r w:rsidRPr="00861015">
              <w:rPr>
                <w:rFonts w:eastAsia="DengXian"/>
                <w:bCs/>
                <w:i/>
              </w:rPr>
              <w:t>ms0dot75</w:t>
            </w:r>
            <w:r w:rsidRPr="00861015">
              <w:rPr>
                <w:rFonts w:eastAsia="DengXian"/>
                <w:bCs/>
                <w:iCs/>
              </w:rPr>
              <w:t xml:space="preserve"> corresponds to 0.75 ms, value </w:t>
            </w:r>
            <w:r w:rsidRPr="00861015">
              <w:rPr>
                <w:rFonts w:eastAsia="DengXian"/>
                <w:bCs/>
                <w:i/>
              </w:rPr>
              <w:t>ms1</w:t>
            </w:r>
            <w:r w:rsidRPr="00861015">
              <w:rPr>
                <w:rFonts w:eastAsia="DengXian"/>
                <w:bCs/>
                <w:iCs/>
              </w:rPr>
              <w:t xml:space="preserve"> corresponds to 1 ms and so on.</w:t>
            </w:r>
          </w:p>
        </w:tc>
      </w:tr>
      <w:tr w:rsidR="00855D04" w:rsidRPr="00861015" w14:paraId="01BF932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07815E0" w14:textId="77777777" w:rsidR="00855D04" w:rsidRPr="00861015" w:rsidRDefault="00855D04" w:rsidP="00D905EF">
            <w:pPr>
              <w:pStyle w:val="TAL"/>
              <w:rPr>
                <w:b/>
                <w:i/>
                <w:lang w:eastAsia="sv-SE"/>
              </w:rPr>
            </w:pPr>
            <w:r w:rsidRPr="00861015">
              <w:rPr>
                <w:b/>
                <w:i/>
                <w:lang w:eastAsia="sv-SE"/>
              </w:rPr>
              <w:t>measuredFrequenciesMN</w:t>
            </w:r>
          </w:p>
          <w:p w14:paraId="49EC1A73" w14:textId="77777777" w:rsidR="00855D04" w:rsidRPr="00861015" w:rsidRDefault="00855D04" w:rsidP="00D905EF">
            <w:pPr>
              <w:pStyle w:val="TAL"/>
              <w:rPr>
                <w:b/>
                <w:i/>
                <w:lang w:eastAsia="sv-SE"/>
              </w:rPr>
            </w:pPr>
            <w:r w:rsidRPr="00861015">
              <w:rPr>
                <w:lang w:eastAsia="sv-SE"/>
              </w:rPr>
              <w:t>Used by MN to indicate a list of frequencies measured by the UE.</w:t>
            </w:r>
          </w:p>
        </w:tc>
      </w:tr>
      <w:tr w:rsidR="00855D04" w:rsidRPr="00861015" w14:paraId="2C00A7E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D7D3628" w14:textId="77777777" w:rsidR="00855D04" w:rsidRPr="00861015" w:rsidRDefault="00855D04" w:rsidP="00D905EF">
            <w:pPr>
              <w:pStyle w:val="TAL"/>
              <w:rPr>
                <w:b/>
                <w:i/>
                <w:lang w:eastAsia="sv-SE"/>
              </w:rPr>
            </w:pPr>
            <w:r w:rsidRPr="00861015">
              <w:rPr>
                <w:b/>
                <w:i/>
                <w:lang w:eastAsia="sv-SE"/>
              </w:rPr>
              <w:t>measGapConfig</w:t>
            </w:r>
          </w:p>
          <w:p w14:paraId="37936118" w14:textId="77777777" w:rsidR="00855D04" w:rsidRPr="00861015" w:rsidRDefault="00855D04" w:rsidP="00D905EF">
            <w:pPr>
              <w:pStyle w:val="TAL"/>
              <w:rPr>
                <w:b/>
                <w:i/>
                <w:lang w:eastAsia="sv-SE"/>
              </w:rPr>
            </w:pPr>
            <w:r w:rsidRPr="00861015">
              <w:rPr>
                <w:lang w:eastAsia="sv-SE"/>
              </w:rPr>
              <w:t>Indicates the FR1 and perUE measurement gap configuration configured by MN.</w:t>
            </w:r>
          </w:p>
        </w:tc>
      </w:tr>
      <w:tr w:rsidR="00855D04" w:rsidRPr="00861015" w14:paraId="51CD6CB6"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0369FD0" w14:textId="77777777" w:rsidR="00855D04" w:rsidRPr="00861015" w:rsidRDefault="00855D04" w:rsidP="00D905EF">
            <w:pPr>
              <w:pStyle w:val="TAL"/>
              <w:rPr>
                <w:b/>
                <w:i/>
                <w:lang w:eastAsia="sv-SE"/>
              </w:rPr>
            </w:pPr>
            <w:r w:rsidRPr="00861015">
              <w:rPr>
                <w:b/>
                <w:i/>
                <w:lang w:eastAsia="sv-SE"/>
              </w:rPr>
              <w:t>measGapConfigFR2</w:t>
            </w:r>
          </w:p>
          <w:p w14:paraId="3A9DC64E" w14:textId="77777777" w:rsidR="00855D04" w:rsidRPr="00861015" w:rsidRDefault="00855D04" w:rsidP="00D905EF">
            <w:pPr>
              <w:pStyle w:val="TAL"/>
              <w:rPr>
                <w:b/>
                <w:i/>
                <w:lang w:eastAsia="sv-SE"/>
              </w:rPr>
            </w:pPr>
            <w:r w:rsidRPr="00861015">
              <w:rPr>
                <w:lang w:eastAsia="sv-SE"/>
              </w:rPr>
              <w:t>Indicates the FR2 measurement gap configuration configured by MN.</w:t>
            </w:r>
          </w:p>
        </w:tc>
      </w:tr>
      <w:tr w:rsidR="00855D04" w:rsidRPr="00861015" w14:paraId="258ECD75"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0D05BCE" w14:textId="77777777" w:rsidR="00855D04" w:rsidRPr="00861015" w:rsidRDefault="00855D04" w:rsidP="00D905EF">
            <w:pPr>
              <w:pStyle w:val="TAL"/>
              <w:rPr>
                <w:b/>
                <w:i/>
                <w:lang w:eastAsia="sv-SE"/>
              </w:rPr>
            </w:pPr>
            <w:r w:rsidRPr="00861015">
              <w:rPr>
                <w:b/>
                <w:i/>
                <w:lang w:eastAsia="sv-SE"/>
              </w:rPr>
              <w:t>mcg-RB-Config</w:t>
            </w:r>
          </w:p>
          <w:p w14:paraId="645ED7EF" w14:textId="77777777" w:rsidR="00855D04" w:rsidRPr="00861015" w:rsidRDefault="00855D04" w:rsidP="00D905EF">
            <w:pPr>
              <w:pStyle w:val="TAL"/>
              <w:rPr>
                <w:lang w:eastAsia="sv-SE"/>
              </w:rPr>
            </w:pPr>
            <w:r w:rsidRPr="00861015">
              <w:rPr>
                <w:lang w:eastAsia="sv-SE"/>
              </w:rPr>
              <w:t xml:space="preserve">Contains all of the fields in the IE </w:t>
            </w:r>
            <w:r w:rsidRPr="00861015">
              <w:rPr>
                <w:i/>
                <w:lang w:eastAsia="sv-SE"/>
              </w:rPr>
              <w:t>RadioBearerConfig</w:t>
            </w:r>
            <w:r w:rsidRPr="00861015">
              <w:rPr>
                <w:lang w:eastAsia="sv-SE"/>
              </w:rPr>
              <w:t xml:space="preserve"> used in MN, used by the SN to support delta configuration to UE</w:t>
            </w:r>
            <w:r w:rsidRPr="00861015">
              <w:t xml:space="preserve"> (i.e. when MN does not use full configuration option)</w:t>
            </w:r>
            <w:r w:rsidRPr="00861015">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55D04" w:rsidRPr="00861015" w14:paraId="56827D15"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26CCEFA" w14:textId="77777777" w:rsidR="00855D04" w:rsidRPr="00861015" w:rsidRDefault="00855D04" w:rsidP="00D905EF">
            <w:pPr>
              <w:pStyle w:val="TAL"/>
              <w:rPr>
                <w:b/>
                <w:i/>
                <w:lang w:eastAsia="sv-SE"/>
              </w:rPr>
            </w:pPr>
            <w:r w:rsidRPr="00861015">
              <w:rPr>
                <w:b/>
                <w:i/>
                <w:lang w:eastAsia="sv-SE"/>
              </w:rPr>
              <w:t>measResultReportCGI, measResultReportCGI-EUTRA</w:t>
            </w:r>
          </w:p>
          <w:p w14:paraId="534D45FA" w14:textId="77777777" w:rsidR="00855D04" w:rsidRPr="00861015" w:rsidRDefault="00855D04" w:rsidP="00D905EF">
            <w:pPr>
              <w:pStyle w:val="TAL"/>
              <w:rPr>
                <w:lang w:eastAsia="sv-SE"/>
              </w:rPr>
            </w:pPr>
            <w:r w:rsidRPr="00861015">
              <w:rPr>
                <w:lang w:eastAsia="sv-SE"/>
              </w:rPr>
              <w:t xml:space="preserve">Used by MN to provide SN with CGI-Info for the cell as per SN′s request. In this version of the specification, the </w:t>
            </w:r>
            <w:r w:rsidRPr="00861015">
              <w:rPr>
                <w:i/>
                <w:lang w:eastAsia="sv-SE"/>
              </w:rPr>
              <w:t>measResultReportCGI</w:t>
            </w:r>
            <w:r w:rsidRPr="00861015">
              <w:rPr>
                <w:lang w:eastAsia="sv-SE"/>
              </w:rPr>
              <w:t xml:space="preserve"> is used for (NG)EN-DC and NR-DC and the </w:t>
            </w:r>
            <w:r w:rsidRPr="00861015">
              <w:rPr>
                <w:i/>
                <w:lang w:eastAsia="sv-SE"/>
              </w:rPr>
              <w:t>measResultReportCGI-EUTRA</w:t>
            </w:r>
            <w:r w:rsidRPr="00861015">
              <w:rPr>
                <w:lang w:eastAsia="sv-SE"/>
              </w:rPr>
              <w:t xml:space="preserve"> is used only for NE-DC.</w:t>
            </w:r>
          </w:p>
        </w:tc>
      </w:tr>
      <w:tr w:rsidR="00855D04" w:rsidRPr="00861015" w14:paraId="046AD61E"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70572BB" w14:textId="77777777" w:rsidR="00855D04" w:rsidRPr="00861015" w:rsidRDefault="00855D04" w:rsidP="00D905EF">
            <w:pPr>
              <w:pStyle w:val="TAL"/>
              <w:rPr>
                <w:b/>
                <w:bCs/>
                <w:i/>
                <w:iCs/>
                <w:kern w:val="2"/>
                <w:lang w:eastAsia="sv-SE"/>
              </w:rPr>
            </w:pPr>
            <w:r w:rsidRPr="00861015">
              <w:rPr>
                <w:b/>
                <w:bCs/>
                <w:i/>
                <w:iCs/>
                <w:kern w:val="2"/>
                <w:lang w:eastAsia="sv-SE"/>
              </w:rPr>
              <w:t>measResultSCG-EUTRA</w:t>
            </w:r>
          </w:p>
          <w:p w14:paraId="570F638C" w14:textId="77777777" w:rsidR="00855D04" w:rsidRPr="00861015" w:rsidRDefault="00855D04" w:rsidP="00D905EF">
            <w:pPr>
              <w:pStyle w:val="TAL"/>
              <w:rPr>
                <w:b/>
                <w:i/>
                <w:lang w:eastAsia="sv-SE"/>
              </w:rPr>
            </w:pPr>
            <w:r w:rsidRPr="00861015">
              <w:rPr>
                <w:lang w:eastAsia="sv-SE"/>
              </w:rPr>
              <w:t xml:space="preserve">This field includes the </w:t>
            </w:r>
            <w:r w:rsidRPr="00861015">
              <w:rPr>
                <w:i/>
                <w:lang w:eastAsia="sv-SE"/>
              </w:rPr>
              <w:t>MeasResultSCG-FailureMRDC</w:t>
            </w:r>
            <w:r w:rsidRPr="00861015">
              <w:rPr>
                <w:lang w:eastAsia="sv-SE"/>
              </w:rPr>
              <w:t xml:space="preserve"> IE as specified in TS 36.331 [10]. This field is only used in NE-DC.</w:t>
            </w:r>
          </w:p>
        </w:tc>
      </w:tr>
      <w:tr w:rsidR="00855D04" w:rsidRPr="00861015" w14:paraId="6E5F9A47"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1A4F1BA" w14:textId="77777777" w:rsidR="00855D04" w:rsidRPr="00861015" w:rsidRDefault="00855D04" w:rsidP="00D905EF">
            <w:pPr>
              <w:pStyle w:val="TAL"/>
              <w:rPr>
                <w:b/>
                <w:i/>
                <w:lang w:eastAsia="sv-SE"/>
              </w:rPr>
            </w:pPr>
            <w:r w:rsidRPr="00861015">
              <w:rPr>
                <w:b/>
                <w:i/>
                <w:lang w:eastAsia="sv-SE"/>
              </w:rPr>
              <w:t>measResultSFTD-EUTRA</w:t>
            </w:r>
          </w:p>
          <w:p w14:paraId="7FDA2237" w14:textId="77777777" w:rsidR="00855D04" w:rsidRPr="00861015" w:rsidRDefault="00855D04" w:rsidP="00D905EF">
            <w:pPr>
              <w:pStyle w:val="TAL"/>
              <w:rPr>
                <w:lang w:eastAsia="sv-SE"/>
              </w:rPr>
            </w:pPr>
            <w:r w:rsidRPr="00861015">
              <w:rPr>
                <w:lang w:eastAsia="sv-SE"/>
              </w:rPr>
              <w:t>SFTD measurement results between the PCell and the E-UTRA PScell in NE-DC. This field is only used in NE-DC.</w:t>
            </w:r>
          </w:p>
        </w:tc>
      </w:tr>
      <w:tr w:rsidR="00855D04" w:rsidRPr="00861015" w14:paraId="1A4EFBF6"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4AE9133" w14:textId="77777777" w:rsidR="00855D04" w:rsidRPr="00861015" w:rsidRDefault="00855D04" w:rsidP="00D905EF">
            <w:pPr>
              <w:pStyle w:val="TAL"/>
              <w:rPr>
                <w:b/>
                <w:bCs/>
                <w:i/>
                <w:iCs/>
                <w:lang w:eastAsia="sv-SE"/>
              </w:rPr>
            </w:pPr>
            <w:r w:rsidRPr="00861015">
              <w:rPr>
                <w:b/>
                <w:bCs/>
                <w:i/>
                <w:iCs/>
                <w:lang w:eastAsia="sv-SE"/>
              </w:rPr>
              <w:t>mrdc-AssistanceInfo</w:t>
            </w:r>
          </w:p>
          <w:p w14:paraId="180531AA" w14:textId="77777777" w:rsidR="00855D04" w:rsidRPr="00861015" w:rsidRDefault="00855D04" w:rsidP="00D905EF">
            <w:pPr>
              <w:pStyle w:val="TAL"/>
              <w:rPr>
                <w:b/>
                <w:i/>
                <w:lang w:eastAsia="sv-SE"/>
              </w:rPr>
            </w:pPr>
            <w:r w:rsidRPr="00861015">
              <w:rPr>
                <w:szCs w:val="18"/>
                <w:lang w:eastAsia="sv-SE"/>
              </w:rPr>
              <w:t>Contains the IDC assistance information for MR-DC reported by the UE (see TS 36.331 [10]).</w:t>
            </w:r>
          </w:p>
        </w:tc>
      </w:tr>
      <w:tr w:rsidR="00855D04" w:rsidRPr="00861015" w14:paraId="6886336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324BE7E" w14:textId="77777777" w:rsidR="00855D04" w:rsidRPr="00861015" w:rsidRDefault="00855D04" w:rsidP="00D905EF">
            <w:pPr>
              <w:pStyle w:val="TAL"/>
              <w:rPr>
                <w:b/>
                <w:bCs/>
                <w:i/>
                <w:iCs/>
                <w:lang w:eastAsia="sv-SE"/>
              </w:rPr>
            </w:pPr>
            <w:r w:rsidRPr="00861015">
              <w:rPr>
                <w:b/>
                <w:bCs/>
                <w:i/>
                <w:iCs/>
                <w:lang w:eastAsia="sv-SE"/>
              </w:rPr>
              <w:t>nrdc-PC-mode-FR1</w:t>
            </w:r>
          </w:p>
          <w:p w14:paraId="13ACD579" w14:textId="77777777" w:rsidR="00855D04" w:rsidRPr="00861015" w:rsidRDefault="00855D04" w:rsidP="00D905EF">
            <w:pPr>
              <w:pStyle w:val="TAL"/>
              <w:rPr>
                <w:szCs w:val="18"/>
                <w:lang w:eastAsia="sv-SE"/>
              </w:rPr>
            </w:pPr>
            <w:r w:rsidRPr="00861015">
              <w:rPr>
                <w:szCs w:val="18"/>
                <w:lang w:eastAsia="sv-SE"/>
              </w:rPr>
              <w:t>Indicates the uplink power sharing mode that the UE uses in NR-DC FR1 (see TS 38.213 [13], clause 7.6).</w:t>
            </w:r>
          </w:p>
        </w:tc>
      </w:tr>
      <w:tr w:rsidR="00855D04" w:rsidRPr="00861015" w14:paraId="48E37BB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F70172A" w14:textId="77777777" w:rsidR="00855D04" w:rsidRPr="00861015" w:rsidRDefault="00855D04" w:rsidP="00D905EF">
            <w:pPr>
              <w:pStyle w:val="TAL"/>
              <w:rPr>
                <w:b/>
                <w:bCs/>
                <w:i/>
                <w:iCs/>
                <w:lang w:eastAsia="sv-SE"/>
              </w:rPr>
            </w:pPr>
            <w:r w:rsidRPr="00861015">
              <w:rPr>
                <w:b/>
                <w:bCs/>
                <w:i/>
                <w:iCs/>
                <w:lang w:eastAsia="sv-SE"/>
              </w:rPr>
              <w:t>nrdc-PC-mode-FR2</w:t>
            </w:r>
          </w:p>
          <w:p w14:paraId="0A35B167" w14:textId="77777777" w:rsidR="00855D04" w:rsidRPr="00861015" w:rsidRDefault="00855D04" w:rsidP="00D905EF">
            <w:pPr>
              <w:pStyle w:val="TAL"/>
              <w:rPr>
                <w:b/>
                <w:bCs/>
                <w:i/>
                <w:iCs/>
                <w:lang w:eastAsia="sv-SE"/>
              </w:rPr>
            </w:pPr>
            <w:r w:rsidRPr="00861015">
              <w:rPr>
                <w:szCs w:val="18"/>
                <w:lang w:eastAsia="sv-SE"/>
              </w:rPr>
              <w:t>Indicates the uplink power sharing mode that the UE uses in NR-DC FR2 (see TS 38.213 [13], clause 7.6).</w:t>
            </w:r>
          </w:p>
        </w:tc>
      </w:tr>
      <w:tr w:rsidR="00855D04" w:rsidRPr="00861015" w14:paraId="70E1D31B" w14:textId="77777777" w:rsidTr="00D905EF">
        <w:tc>
          <w:tcPr>
            <w:tcW w:w="14173" w:type="dxa"/>
            <w:tcBorders>
              <w:top w:val="single" w:sz="4" w:space="0" w:color="auto"/>
              <w:left w:val="single" w:sz="4" w:space="0" w:color="auto"/>
              <w:bottom w:val="single" w:sz="4" w:space="0" w:color="auto"/>
              <w:right w:val="single" w:sz="4" w:space="0" w:color="auto"/>
            </w:tcBorders>
          </w:tcPr>
          <w:p w14:paraId="5A0EA16E" w14:textId="77777777" w:rsidR="00855D04" w:rsidRPr="00861015" w:rsidRDefault="00855D04" w:rsidP="00D905EF">
            <w:pPr>
              <w:pStyle w:val="TAL"/>
              <w:rPr>
                <w:b/>
                <w:bCs/>
                <w:i/>
                <w:iCs/>
              </w:rPr>
            </w:pPr>
            <w:r w:rsidRPr="00861015">
              <w:rPr>
                <w:b/>
                <w:bCs/>
                <w:i/>
                <w:iCs/>
              </w:rPr>
              <w:t>overheatingAssistanceSCG</w:t>
            </w:r>
          </w:p>
          <w:p w14:paraId="7E53D365" w14:textId="77777777" w:rsidR="00855D04" w:rsidRPr="00861015" w:rsidRDefault="00855D04" w:rsidP="00D905EF">
            <w:pPr>
              <w:pStyle w:val="TAL"/>
              <w:rPr>
                <w:b/>
                <w:bCs/>
                <w:i/>
                <w:iCs/>
                <w:lang w:eastAsia="sv-SE"/>
              </w:rPr>
            </w:pPr>
            <w:r w:rsidRPr="00861015">
              <w:rPr>
                <w:szCs w:val="18"/>
              </w:rPr>
              <w:t xml:space="preserve">Contains the </w:t>
            </w:r>
            <w:r w:rsidRPr="00861015">
              <w:rPr>
                <w:lang w:eastAsia="en-GB"/>
              </w:rPr>
              <w:t>UE's preference on reduced configuration for NR SCG to address overheating</w:t>
            </w:r>
            <w:r w:rsidRPr="00861015">
              <w:rPr>
                <w:bCs/>
                <w:noProof/>
                <w:lang w:eastAsia="en-GB"/>
              </w:rPr>
              <w:t>.</w:t>
            </w:r>
            <w:r w:rsidRPr="00861015">
              <w:t xml:space="preserve"> This field is only used in (NG)EN-DC.</w:t>
            </w:r>
          </w:p>
        </w:tc>
      </w:tr>
      <w:tr w:rsidR="00855D04" w:rsidRPr="00861015" w14:paraId="064A51A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26CB81C" w14:textId="77777777" w:rsidR="00855D04" w:rsidRPr="00861015" w:rsidRDefault="00855D04" w:rsidP="00D905EF">
            <w:pPr>
              <w:pStyle w:val="TAL"/>
              <w:rPr>
                <w:b/>
                <w:i/>
                <w:lang w:eastAsia="sv-SE"/>
              </w:rPr>
            </w:pPr>
            <w:r w:rsidRPr="00861015">
              <w:rPr>
                <w:b/>
                <w:i/>
                <w:lang w:eastAsia="sv-SE"/>
              </w:rPr>
              <w:lastRenderedPageBreak/>
              <w:t>p-maxEUTRA</w:t>
            </w:r>
          </w:p>
          <w:p w14:paraId="3FDFC30B" w14:textId="77777777" w:rsidR="00855D04" w:rsidRPr="00861015" w:rsidRDefault="00855D04" w:rsidP="00D905EF">
            <w:pPr>
              <w:pStyle w:val="TAL"/>
              <w:rPr>
                <w:lang w:eastAsia="sv-SE"/>
              </w:rPr>
            </w:pPr>
            <w:r w:rsidRPr="00861015">
              <w:rPr>
                <w:lang w:eastAsia="sv-SE"/>
              </w:rPr>
              <w:t>Indicates the maximum total transmit power to be used by the UE in the E-UTRA cell group (see TS 36.104 [33]). This field is used in (NG)EN-DC and NE-DC.</w:t>
            </w:r>
          </w:p>
        </w:tc>
      </w:tr>
      <w:tr w:rsidR="00855D04" w:rsidRPr="00861015" w14:paraId="40487FC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C2BCA56" w14:textId="77777777" w:rsidR="00855D04" w:rsidRPr="00861015" w:rsidRDefault="00855D04" w:rsidP="00D905EF">
            <w:pPr>
              <w:pStyle w:val="TAL"/>
              <w:rPr>
                <w:b/>
                <w:i/>
                <w:lang w:eastAsia="sv-SE"/>
              </w:rPr>
            </w:pPr>
            <w:r w:rsidRPr="00861015">
              <w:rPr>
                <w:b/>
                <w:i/>
                <w:lang w:eastAsia="sv-SE"/>
              </w:rPr>
              <w:t>p-maxNR-FR1</w:t>
            </w:r>
          </w:p>
          <w:p w14:paraId="66FE2E71" w14:textId="77777777" w:rsidR="00855D04" w:rsidRPr="00861015" w:rsidRDefault="00855D04" w:rsidP="00D905EF">
            <w:pPr>
              <w:pStyle w:val="TAL"/>
              <w:rPr>
                <w:lang w:eastAsia="sv-SE"/>
              </w:rPr>
            </w:pPr>
            <w:r w:rsidRPr="00861015">
              <w:rPr>
                <w:lang w:eastAsia="zh-CN"/>
              </w:rPr>
              <w:t>For (NG)EN-DC and NE-DC, the field i</w:t>
            </w:r>
            <w:r w:rsidRPr="00861015">
              <w:rPr>
                <w:lang w:eastAsia="sv-SE"/>
              </w:rPr>
              <w:t xml:space="preserve">ndicates the maximum total transmit power to be used by the UE in the NR cell group across all serving cells in frequency range 1 (FR1) (see TS 38.104 [12]). </w:t>
            </w:r>
            <w:r w:rsidRPr="00861015">
              <w:rPr>
                <w:lang w:eastAsia="zh-CN"/>
              </w:rPr>
              <w:t xml:space="preserve">For NR-DC, it indicates the </w:t>
            </w:r>
            <w:r w:rsidRPr="00861015">
              <w:rPr>
                <w:bCs/>
                <w:iCs/>
                <w:lang w:eastAsia="sv-SE"/>
              </w:rPr>
              <w:t xml:space="preserve">maximum total transmit power to be used by the UE in the NR </w:t>
            </w:r>
            <w:r w:rsidRPr="00861015">
              <w:rPr>
                <w:bCs/>
                <w:iCs/>
                <w:lang w:eastAsia="zh-CN"/>
              </w:rPr>
              <w:t xml:space="preserve">cell group </w:t>
            </w:r>
            <w:r w:rsidRPr="00861015">
              <w:rPr>
                <w:bCs/>
                <w:iCs/>
                <w:lang w:eastAsia="sv-SE"/>
              </w:rPr>
              <w:t xml:space="preserve">across all serving cells in frequency range </w:t>
            </w:r>
            <w:r w:rsidRPr="00861015">
              <w:rPr>
                <w:bCs/>
                <w:iCs/>
                <w:lang w:eastAsia="zh-CN"/>
              </w:rPr>
              <w:t>1</w:t>
            </w:r>
            <w:r w:rsidRPr="00861015">
              <w:rPr>
                <w:bCs/>
                <w:iCs/>
                <w:lang w:eastAsia="sv-SE"/>
              </w:rPr>
              <w:t xml:space="preserve"> (FR</w:t>
            </w:r>
            <w:r w:rsidRPr="00861015">
              <w:rPr>
                <w:bCs/>
                <w:iCs/>
                <w:lang w:eastAsia="zh-CN"/>
              </w:rPr>
              <w:t>1</w:t>
            </w:r>
            <w:r w:rsidRPr="00861015">
              <w:rPr>
                <w:bCs/>
                <w:iCs/>
                <w:lang w:eastAsia="sv-SE"/>
              </w:rPr>
              <w:t>) (see TS 38.104 [12])</w:t>
            </w:r>
            <w:r w:rsidRPr="00861015">
              <w:rPr>
                <w:bCs/>
                <w:iCs/>
                <w:lang w:eastAsia="zh-CN"/>
              </w:rPr>
              <w:t xml:space="preserve"> the UE can use in NR SCG.</w:t>
            </w:r>
          </w:p>
        </w:tc>
      </w:tr>
      <w:tr w:rsidR="00855D04" w:rsidRPr="00861015" w14:paraId="2839987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85B40F3" w14:textId="77777777" w:rsidR="00855D04" w:rsidRPr="00861015" w:rsidRDefault="00855D04" w:rsidP="00D905EF">
            <w:pPr>
              <w:pStyle w:val="TAL"/>
              <w:rPr>
                <w:lang w:eastAsia="sv-SE"/>
              </w:rPr>
            </w:pPr>
            <w:r w:rsidRPr="00861015">
              <w:rPr>
                <w:b/>
                <w:i/>
                <w:lang w:eastAsia="sv-SE"/>
              </w:rPr>
              <w:t>p-maxUE-FR1</w:t>
            </w:r>
          </w:p>
          <w:p w14:paraId="1FD77894" w14:textId="77777777" w:rsidR="00855D04" w:rsidRPr="00861015" w:rsidRDefault="00855D04" w:rsidP="00D905EF">
            <w:pPr>
              <w:pStyle w:val="TAL"/>
              <w:rPr>
                <w:b/>
                <w:i/>
                <w:lang w:eastAsia="sv-SE"/>
              </w:rPr>
            </w:pPr>
            <w:r w:rsidRPr="00861015">
              <w:rPr>
                <w:lang w:eastAsia="sv-SE"/>
              </w:rPr>
              <w:t>Indicates the maximum total transmit power to be used by the UE across all serving cells in frequency range 1 (FR1).</w:t>
            </w:r>
          </w:p>
        </w:tc>
      </w:tr>
      <w:tr w:rsidR="00855D04" w:rsidRPr="00861015" w14:paraId="3B6DAE5E"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49BBB44" w14:textId="77777777" w:rsidR="00855D04" w:rsidRPr="00861015" w:rsidRDefault="00855D04" w:rsidP="00D905EF">
            <w:pPr>
              <w:pStyle w:val="TAL"/>
              <w:rPr>
                <w:b/>
                <w:i/>
                <w:lang w:eastAsia="sv-SE"/>
              </w:rPr>
            </w:pPr>
            <w:r w:rsidRPr="00861015">
              <w:rPr>
                <w:b/>
                <w:i/>
                <w:lang w:eastAsia="sv-SE"/>
              </w:rPr>
              <w:t>p-maxNR-FR1-MCG</w:t>
            </w:r>
          </w:p>
          <w:p w14:paraId="256C00F6" w14:textId="77777777" w:rsidR="00855D04" w:rsidRPr="00861015" w:rsidRDefault="00855D04" w:rsidP="00D905EF">
            <w:pPr>
              <w:pStyle w:val="TAL"/>
              <w:rPr>
                <w:bCs/>
                <w:iCs/>
                <w:lang w:eastAsia="sv-SE"/>
              </w:rPr>
            </w:pPr>
            <w:r w:rsidRPr="00861015">
              <w:rPr>
                <w:bCs/>
                <w:iCs/>
                <w:lang w:eastAsia="sv-SE"/>
              </w:rPr>
              <w:t>Indicates the maximum total transmit power to be used by the UE in the NR cell group across all serving cells in frequency range 1 (FR1) (see TS 38.104 [12]) the UE can use in NR MCG. This field is only used in NR-DC.</w:t>
            </w:r>
          </w:p>
        </w:tc>
      </w:tr>
      <w:tr w:rsidR="00855D04" w:rsidRPr="00861015" w14:paraId="2DF53FC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9C70D2F" w14:textId="77777777" w:rsidR="00855D04" w:rsidRPr="00861015" w:rsidRDefault="00855D04" w:rsidP="00D905EF">
            <w:pPr>
              <w:pStyle w:val="TAL"/>
              <w:rPr>
                <w:b/>
                <w:i/>
                <w:lang w:eastAsia="sv-SE"/>
              </w:rPr>
            </w:pPr>
            <w:r w:rsidRPr="00861015">
              <w:rPr>
                <w:b/>
                <w:i/>
                <w:lang w:eastAsia="sv-SE"/>
              </w:rPr>
              <w:t>p-maxNR-FR2-SCG</w:t>
            </w:r>
          </w:p>
          <w:p w14:paraId="6451B763" w14:textId="77777777" w:rsidR="00855D04" w:rsidRPr="00861015" w:rsidRDefault="00855D04" w:rsidP="00D905EF">
            <w:pPr>
              <w:pStyle w:val="TAL"/>
              <w:rPr>
                <w:bCs/>
                <w:iCs/>
                <w:lang w:eastAsia="sv-SE"/>
              </w:rPr>
            </w:pPr>
            <w:r w:rsidRPr="00861015">
              <w:rPr>
                <w:bCs/>
                <w:iCs/>
                <w:lang w:eastAsia="sv-SE"/>
              </w:rPr>
              <w:t>Indicates the maximum total transmit power to be used by the UE in the NR cell group across all serving cells in frequency range 2 (FR2) (see TS 38.104 [12]) the UE can use in NR SCG.</w:t>
            </w:r>
          </w:p>
        </w:tc>
      </w:tr>
      <w:tr w:rsidR="00855D04" w:rsidRPr="00861015" w14:paraId="50A9BA66"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49CCE4C" w14:textId="77777777" w:rsidR="00855D04" w:rsidRPr="00861015" w:rsidRDefault="00855D04" w:rsidP="00D905EF">
            <w:pPr>
              <w:pStyle w:val="TAL"/>
              <w:rPr>
                <w:b/>
                <w:i/>
                <w:lang w:eastAsia="sv-SE"/>
              </w:rPr>
            </w:pPr>
            <w:r w:rsidRPr="00861015">
              <w:rPr>
                <w:b/>
                <w:i/>
                <w:lang w:eastAsia="sv-SE"/>
              </w:rPr>
              <w:t>p-maxUE-FR2</w:t>
            </w:r>
          </w:p>
          <w:p w14:paraId="7EA31000" w14:textId="77777777" w:rsidR="00855D04" w:rsidRPr="00861015" w:rsidRDefault="00855D04" w:rsidP="00D905EF">
            <w:pPr>
              <w:pStyle w:val="TAL"/>
              <w:rPr>
                <w:bCs/>
                <w:iCs/>
                <w:lang w:eastAsia="sv-SE"/>
              </w:rPr>
            </w:pPr>
            <w:r w:rsidRPr="00861015">
              <w:rPr>
                <w:bCs/>
                <w:iCs/>
                <w:lang w:eastAsia="sv-SE"/>
              </w:rPr>
              <w:t>Indicates the maximum total transmit power to be used by the UE across all serving cells in frequency range 2 (FR2).</w:t>
            </w:r>
          </w:p>
        </w:tc>
      </w:tr>
      <w:tr w:rsidR="00855D04" w:rsidRPr="00861015" w14:paraId="5F43C19C"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A60B233" w14:textId="77777777" w:rsidR="00855D04" w:rsidRPr="00861015" w:rsidRDefault="00855D04" w:rsidP="00D905EF">
            <w:pPr>
              <w:pStyle w:val="TAL"/>
              <w:rPr>
                <w:b/>
                <w:i/>
                <w:lang w:eastAsia="sv-SE"/>
              </w:rPr>
            </w:pPr>
            <w:r w:rsidRPr="00861015">
              <w:rPr>
                <w:b/>
                <w:i/>
                <w:lang w:eastAsia="sv-SE"/>
              </w:rPr>
              <w:t>p-maxNR-FR2-MCG</w:t>
            </w:r>
          </w:p>
          <w:p w14:paraId="0AA10B86" w14:textId="77777777" w:rsidR="00855D04" w:rsidRPr="00861015" w:rsidRDefault="00855D04" w:rsidP="00D905EF">
            <w:pPr>
              <w:pStyle w:val="TAL"/>
              <w:rPr>
                <w:bCs/>
                <w:iCs/>
                <w:lang w:eastAsia="sv-SE"/>
              </w:rPr>
            </w:pPr>
            <w:r w:rsidRPr="00861015">
              <w:rPr>
                <w:bCs/>
                <w:iCs/>
                <w:lang w:eastAsia="sv-SE"/>
              </w:rPr>
              <w:t>Indicates the maximum total transmit power to be used by the UE in the NR cell group across all serving cells in frequency range 2 (FR2) (see TS 38.104 [12]) the UE can use in NR MCG.</w:t>
            </w:r>
          </w:p>
        </w:tc>
      </w:tr>
      <w:tr w:rsidR="00855D04" w:rsidRPr="00861015" w14:paraId="38003061"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56764C6" w14:textId="77777777" w:rsidR="00855D04" w:rsidRPr="00861015" w:rsidRDefault="00855D04" w:rsidP="00D905EF">
            <w:pPr>
              <w:pStyle w:val="TAL"/>
              <w:rPr>
                <w:b/>
                <w:bCs/>
                <w:i/>
                <w:iCs/>
                <w:kern w:val="2"/>
                <w:lang w:eastAsia="sv-SE"/>
              </w:rPr>
            </w:pPr>
            <w:r w:rsidRPr="00861015">
              <w:rPr>
                <w:b/>
                <w:bCs/>
                <w:i/>
                <w:iCs/>
                <w:kern w:val="2"/>
                <w:lang w:eastAsia="sv-SE"/>
              </w:rPr>
              <w:t>pdcch-BlindDetectionSCG</w:t>
            </w:r>
          </w:p>
          <w:p w14:paraId="2A91D75F" w14:textId="77777777" w:rsidR="00855D04" w:rsidRPr="00861015" w:rsidRDefault="00855D04" w:rsidP="00D905EF">
            <w:pPr>
              <w:keepNext/>
              <w:keepLines/>
              <w:spacing w:after="0"/>
              <w:rPr>
                <w:rFonts w:ascii="Arial" w:hAnsi="Arial"/>
                <w:b/>
                <w:bCs/>
                <w:i/>
                <w:iCs/>
                <w:kern w:val="2"/>
                <w:sz w:val="18"/>
                <w:lang w:eastAsia="sv-SE"/>
              </w:rPr>
            </w:pPr>
            <w:r w:rsidRPr="00861015">
              <w:rPr>
                <w:rFonts w:ascii="Arial" w:hAnsi="Arial"/>
                <w:sz w:val="18"/>
                <w:szCs w:val="18"/>
                <w:lang w:eastAsia="x-none"/>
              </w:rPr>
              <w:t>Indicates the maximum value of the reference number of cells for PDCCH blind detection allowed to be configured for the SCG.</w:t>
            </w:r>
          </w:p>
        </w:tc>
      </w:tr>
      <w:tr w:rsidR="00855D04" w:rsidRPr="00861015" w14:paraId="4F0A6FB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A4CBD0C" w14:textId="77777777" w:rsidR="00855D04" w:rsidRPr="00861015" w:rsidRDefault="00855D04" w:rsidP="00D905EF">
            <w:pPr>
              <w:pStyle w:val="TAL"/>
              <w:rPr>
                <w:b/>
                <w:i/>
                <w:lang w:eastAsia="sv-SE"/>
              </w:rPr>
            </w:pPr>
            <w:r w:rsidRPr="00861015">
              <w:rPr>
                <w:b/>
                <w:i/>
                <w:lang w:eastAsia="sv-SE"/>
              </w:rPr>
              <w:t>ph-InfoMCG</w:t>
            </w:r>
          </w:p>
          <w:p w14:paraId="6CFD5DF5" w14:textId="77777777" w:rsidR="00855D04" w:rsidRPr="00861015" w:rsidRDefault="00855D04" w:rsidP="00D905EF">
            <w:pPr>
              <w:pStyle w:val="TAL"/>
              <w:rPr>
                <w:lang w:eastAsia="sv-SE"/>
              </w:rPr>
            </w:pPr>
            <w:r w:rsidRPr="00861015">
              <w:rPr>
                <w:lang w:eastAsia="sv-SE"/>
              </w:rPr>
              <w:t>Power headroom information in MCG that is needed in the reception of PHR MAC CE in SCG.</w:t>
            </w:r>
          </w:p>
        </w:tc>
      </w:tr>
      <w:tr w:rsidR="00855D04" w:rsidRPr="00861015" w14:paraId="55EBA1E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E6CDF73" w14:textId="77777777" w:rsidR="00855D04" w:rsidRPr="00861015" w:rsidRDefault="00855D04" w:rsidP="00D905EF">
            <w:pPr>
              <w:pStyle w:val="TAL"/>
              <w:rPr>
                <w:rFonts w:eastAsia="DengXian"/>
                <w:b/>
                <w:bCs/>
                <w:i/>
                <w:iCs/>
                <w:lang w:eastAsia="sv-SE"/>
              </w:rPr>
            </w:pPr>
            <w:r w:rsidRPr="00861015">
              <w:rPr>
                <w:rFonts w:eastAsia="DengXian"/>
                <w:b/>
                <w:bCs/>
                <w:i/>
                <w:iCs/>
                <w:lang w:eastAsia="sv-SE"/>
              </w:rPr>
              <w:t>ph-SupplementaryUplink</w:t>
            </w:r>
          </w:p>
          <w:p w14:paraId="11C5376A" w14:textId="77777777" w:rsidR="00855D04" w:rsidRPr="00861015" w:rsidRDefault="00855D04" w:rsidP="00D905EF">
            <w:pPr>
              <w:pStyle w:val="TAL"/>
              <w:rPr>
                <w:rFonts w:eastAsia="DengXian"/>
                <w:lang w:eastAsia="sv-SE"/>
              </w:rPr>
            </w:pPr>
            <w:r w:rsidRPr="00861015">
              <w:rPr>
                <w:rFonts w:eastAsia="DengXian"/>
                <w:lang w:eastAsia="sv-SE"/>
              </w:rPr>
              <w:t>Power headroom information for supplementary uplink. For UE in (NG)EN-DC, this field is absent.</w:t>
            </w:r>
          </w:p>
        </w:tc>
      </w:tr>
      <w:tr w:rsidR="00855D04" w:rsidRPr="00861015" w14:paraId="461EBE5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BAF87FE" w14:textId="77777777" w:rsidR="00855D04" w:rsidRPr="00861015" w:rsidRDefault="00855D04" w:rsidP="00D905EF">
            <w:pPr>
              <w:pStyle w:val="TAL"/>
              <w:rPr>
                <w:b/>
                <w:bCs/>
                <w:i/>
                <w:iCs/>
                <w:lang w:eastAsia="sv-SE"/>
              </w:rPr>
            </w:pPr>
            <w:r w:rsidRPr="00861015">
              <w:rPr>
                <w:b/>
                <w:bCs/>
                <w:i/>
                <w:iCs/>
                <w:lang w:eastAsia="sv-SE"/>
              </w:rPr>
              <w:t>ph-Type1or3</w:t>
            </w:r>
          </w:p>
          <w:p w14:paraId="2800EA06" w14:textId="77777777" w:rsidR="00855D04" w:rsidRPr="00861015" w:rsidRDefault="00855D04" w:rsidP="00D905EF">
            <w:pPr>
              <w:pStyle w:val="TAL"/>
              <w:rPr>
                <w:bCs/>
                <w:iCs/>
                <w:kern w:val="2"/>
                <w:lang w:eastAsia="sv-SE"/>
              </w:rPr>
            </w:pPr>
            <w:r w:rsidRPr="00861015">
              <w:rPr>
                <w:lang w:eastAsia="sv-SE"/>
              </w:rPr>
              <w:t xml:space="preserve">Type of power headroom for a serving cell in MCG (PCell and activated SCells). </w:t>
            </w:r>
            <w:r w:rsidRPr="00861015">
              <w:rPr>
                <w:i/>
                <w:kern w:val="2"/>
                <w:lang w:eastAsia="sv-SE"/>
              </w:rPr>
              <w:t>type1</w:t>
            </w:r>
            <w:r w:rsidRPr="00861015">
              <w:rPr>
                <w:lang w:eastAsia="sv-SE"/>
              </w:rPr>
              <w:t xml:space="preserve"> refers to type 1 power headroom, </w:t>
            </w:r>
            <w:r w:rsidRPr="00861015">
              <w:rPr>
                <w:i/>
                <w:kern w:val="2"/>
                <w:lang w:eastAsia="sv-SE"/>
              </w:rPr>
              <w:t>type3</w:t>
            </w:r>
            <w:r w:rsidRPr="00861015">
              <w:rPr>
                <w:lang w:eastAsia="sv-SE"/>
              </w:rPr>
              <w:t xml:space="preserve"> refers to type 3 power headroom. (See TS 38.321 [3]). </w:t>
            </w:r>
          </w:p>
        </w:tc>
      </w:tr>
      <w:tr w:rsidR="00855D04" w:rsidRPr="00861015" w14:paraId="40DE93C3"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47931D4" w14:textId="77777777" w:rsidR="00855D04" w:rsidRPr="00861015" w:rsidRDefault="00855D04" w:rsidP="00D905EF">
            <w:pPr>
              <w:pStyle w:val="TAL"/>
              <w:rPr>
                <w:rFonts w:eastAsia="DengXian"/>
                <w:b/>
                <w:bCs/>
                <w:i/>
                <w:iCs/>
                <w:lang w:eastAsia="sv-SE"/>
              </w:rPr>
            </w:pPr>
            <w:r w:rsidRPr="00861015">
              <w:rPr>
                <w:rFonts w:eastAsia="DengXian"/>
                <w:b/>
                <w:bCs/>
                <w:i/>
                <w:iCs/>
                <w:lang w:eastAsia="sv-SE"/>
              </w:rPr>
              <w:t>ph-Uplink</w:t>
            </w:r>
          </w:p>
          <w:p w14:paraId="58794F28" w14:textId="77777777" w:rsidR="00855D04" w:rsidRPr="00861015" w:rsidRDefault="00855D04" w:rsidP="00D905EF">
            <w:pPr>
              <w:pStyle w:val="TAL"/>
              <w:rPr>
                <w:rFonts w:eastAsia="DengXian"/>
                <w:lang w:eastAsia="sv-SE"/>
              </w:rPr>
            </w:pPr>
            <w:r w:rsidRPr="00861015">
              <w:rPr>
                <w:rFonts w:eastAsia="DengXian"/>
                <w:lang w:eastAsia="sv-SE"/>
              </w:rPr>
              <w:t>Power headroom information for uplink.</w:t>
            </w:r>
          </w:p>
        </w:tc>
      </w:tr>
      <w:tr w:rsidR="00855D04" w:rsidRPr="00861015" w14:paraId="3C18432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5D77EB3" w14:textId="77777777" w:rsidR="00855D04" w:rsidRPr="00861015" w:rsidRDefault="00855D04" w:rsidP="00D905EF">
            <w:pPr>
              <w:pStyle w:val="TAL"/>
              <w:rPr>
                <w:b/>
                <w:i/>
                <w:lang w:eastAsia="sv-SE"/>
              </w:rPr>
            </w:pPr>
            <w:r w:rsidRPr="00861015">
              <w:rPr>
                <w:b/>
                <w:i/>
                <w:lang w:eastAsia="sv-SE"/>
              </w:rPr>
              <w:t>powerCoordination-FR1</w:t>
            </w:r>
          </w:p>
          <w:p w14:paraId="27247138" w14:textId="77777777" w:rsidR="00855D04" w:rsidRPr="00861015" w:rsidRDefault="00855D04" w:rsidP="00D905EF">
            <w:pPr>
              <w:pStyle w:val="TAL"/>
              <w:rPr>
                <w:lang w:eastAsia="sv-SE"/>
              </w:rPr>
            </w:pPr>
            <w:r w:rsidRPr="00861015">
              <w:rPr>
                <w:lang w:eastAsia="sv-SE"/>
              </w:rPr>
              <w:t>Indicates the maximum power that the UE can use in FR1.</w:t>
            </w:r>
          </w:p>
        </w:tc>
      </w:tr>
      <w:tr w:rsidR="00855D04" w:rsidRPr="00861015" w14:paraId="483AE5D2"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09D58996" w14:textId="77777777" w:rsidR="00855D04" w:rsidRPr="00861015" w:rsidRDefault="00855D04" w:rsidP="00D905EF">
            <w:pPr>
              <w:pStyle w:val="TAL"/>
              <w:rPr>
                <w:b/>
                <w:bCs/>
                <w:i/>
                <w:iCs/>
                <w:lang w:eastAsia="x-none"/>
              </w:rPr>
            </w:pPr>
            <w:r w:rsidRPr="00861015">
              <w:rPr>
                <w:b/>
                <w:bCs/>
                <w:i/>
                <w:iCs/>
                <w:lang w:eastAsia="x-none"/>
              </w:rPr>
              <w:t>powerCoordination-FR2</w:t>
            </w:r>
          </w:p>
          <w:p w14:paraId="600C0579" w14:textId="77777777" w:rsidR="00855D04" w:rsidRPr="00861015" w:rsidRDefault="00855D04" w:rsidP="00D905EF">
            <w:pPr>
              <w:pStyle w:val="TAL"/>
              <w:rPr>
                <w:lang w:eastAsia="sv-SE"/>
              </w:rPr>
            </w:pPr>
            <w:r w:rsidRPr="00861015">
              <w:rPr>
                <w:lang w:eastAsia="sv-SE"/>
              </w:rPr>
              <w:t>Indicates the maximum power that the UE can use in</w:t>
            </w:r>
            <w:r w:rsidRPr="00861015">
              <w:rPr>
                <w:szCs w:val="18"/>
                <w:lang w:eastAsia="sv-SE"/>
              </w:rPr>
              <w:t xml:space="preserve"> </w:t>
            </w:r>
            <w:r w:rsidRPr="00861015">
              <w:rPr>
                <w:lang w:eastAsia="sv-SE"/>
              </w:rPr>
              <w:t xml:space="preserve">frequency range 2 </w:t>
            </w:r>
            <w:r w:rsidRPr="00861015">
              <w:rPr>
                <w:rFonts w:asciiTheme="minorEastAsia" w:eastAsiaTheme="minorEastAsia" w:hAnsiTheme="minorEastAsia"/>
                <w:lang w:eastAsia="zh-CN"/>
              </w:rPr>
              <w:t>(</w:t>
            </w:r>
            <w:r w:rsidRPr="00861015">
              <w:rPr>
                <w:szCs w:val="18"/>
                <w:lang w:eastAsia="sv-SE"/>
              </w:rPr>
              <w:t>FR2</w:t>
            </w:r>
            <w:r w:rsidRPr="00861015">
              <w:rPr>
                <w:rFonts w:asciiTheme="minorEastAsia" w:eastAsiaTheme="minorEastAsia" w:hAnsiTheme="minorEastAsia"/>
                <w:lang w:eastAsia="zh-CN"/>
              </w:rPr>
              <w:t>)</w:t>
            </w:r>
            <w:r w:rsidRPr="00861015">
              <w:rPr>
                <w:lang w:eastAsia="sv-SE"/>
              </w:rPr>
              <w:t>. This field is only used in NR-DC.</w:t>
            </w:r>
          </w:p>
        </w:tc>
      </w:tr>
      <w:tr w:rsidR="00855D04" w:rsidRPr="00861015" w14:paraId="59073F4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68F9497" w14:textId="77777777" w:rsidR="00855D04" w:rsidRPr="00861015" w:rsidRDefault="00855D04" w:rsidP="00D905EF">
            <w:pPr>
              <w:pStyle w:val="TAL"/>
              <w:rPr>
                <w:b/>
                <w:i/>
                <w:lang w:eastAsia="sv-SE"/>
              </w:rPr>
            </w:pPr>
            <w:r w:rsidRPr="00861015">
              <w:rPr>
                <w:b/>
                <w:i/>
                <w:lang w:eastAsia="sv-SE"/>
              </w:rPr>
              <w:t>scgFailureInfo</w:t>
            </w:r>
          </w:p>
          <w:p w14:paraId="1D441C88" w14:textId="77777777" w:rsidR="00855D04" w:rsidRPr="00861015" w:rsidRDefault="00855D04" w:rsidP="00D905EF">
            <w:pPr>
              <w:pStyle w:val="TAL"/>
              <w:rPr>
                <w:lang w:eastAsia="sv-SE"/>
              </w:rPr>
            </w:pPr>
            <w:r w:rsidRPr="00861015">
              <w:rPr>
                <w:lang w:eastAsia="sv-SE"/>
              </w:rPr>
              <w:t xml:space="preserve">Contains SCG failure type and measurement results. In case the sender has no measurement results available, the sender may include one empty entry (i.e. without any optional fields present) in </w:t>
            </w:r>
            <w:r w:rsidRPr="00861015">
              <w:rPr>
                <w:i/>
                <w:lang w:eastAsia="sv-SE"/>
              </w:rPr>
              <w:t>measResultPerMOList</w:t>
            </w:r>
            <w:r w:rsidRPr="00861015">
              <w:rPr>
                <w:lang w:eastAsia="sv-SE"/>
              </w:rPr>
              <w:t>. This field is used in (NG)EN-DC and NR-DC.</w:t>
            </w:r>
          </w:p>
        </w:tc>
      </w:tr>
      <w:tr w:rsidR="00855D04" w:rsidRPr="00861015" w14:paraId="0B057BC2"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0614927E" w14:textId="77777777" w:rsidR="00855D04" w:rsidRPr="00861015" w:rsidRDefault="00855D04" w:rsidP="00D905EF">
            <w:pPr>
              <w:pStyle w:val="TAL"/>
              <w:rPr>
                <w:b/>
                <w:i/>
                <w:lang w:eastAsia="sv-SE"/>
              </w:rPr>
            </w:pPr>
            <w:r w:rsidRPr="00861015">
              <w:rPr>
                <w:b/>
                <w:i/>
                <w:lang w:eastAsia="sv-SE"/>
              </w:rPr>
              <w:t>scg-RB-Config</w:t>
            </w:r>
          </w:p>
          <w:p w14:paraId="5E44A89D" w14:textId="77777777" w:rsidR="00855D04" w:rsidRPr="00861015" w:rsidRDefault="00855D04" w:rsidP="00D905EF">
            <w:pPr>
              <w:pStyle w:val="TAL"/>
              <w:rPr>
                <w:lang w:eastAsia="sv-SE"/>
              </w:rPr>
            </w:pPr>
            <w:r w:rsidRPr="00861015">
              <w:rPr>
                <w:lang w:eastAsia="sv-SE"/>
              </w:rPr>
              <w:t xml:space="preserve">Contains all of the fields in the IE RadioBearerConfig used in </w:t>
            </w:r>
            <w:r w:rsidRPr="00861015">
              <w:t>SN</w:t>
            </w:r>
            <w:r w:rsidRPr="00861015">
              <w:rPr>
                <w:lang w:eastAsia="sv-SE"/>
              </w:rPr>
              <w:t>, used to allow the target SN to use delta configuration to the UE, e.g. during SN change. The field is signalled upon change of SN</w:t>
            </w:r>
            <w:r w:rsidRPr="00861015">
              <w:t xml:space="preserve"> unless MN uses full configuration option</w:t>
            </w:r>
            <w:r w:rsidRPr="00861015">
              <w:rPr>
                <w:lang w:eastAsia="sv-SE"/>
              </w:rPr>
              <w:t>. Otherwise, the field is absent.</w:t>
            </w:r>
          </w:p>
        </w:tc>
      </w:tr>
      <w:tr w:rsidR="00855D04" w:rsidRPr="00861015" w14:paraId="76F63B25"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C698A74" w14:textId="77777777" w:rsidR="00855D04" w:rsidRPr="00861015" w:rsidRDefault="00855D04" w:rsidP="00D905EF">
            <w:pPr>
              <w:pStyle w:val="TAL"/>
              <w:rPr>
                <w:b/>
                <w:i/>
                <w:lang w:eastAsia="sv-SE"/>
              </w:rPr>
            </w:pPr>
            <w:r w:rsidRPr="00861015">
              <w:rPr>
                <w:b/>
                <w:i/>
                <w:lang w:eastAsia="sv-SE"/>
              </w:rPr>
              <w:lastRenderedPageBreak/>
              <w:t>selectedBandEntriesMNList</w:t>
            </w:r>
          </w:p>
          <w:p w14:paraId="27F18133" w14:textId="77777777" w:rsidR="00855D04" w:rsidRPr="00861015" w:rsidRDefault="00855D04" w:rsidP="00D905EF">
            <w:pPr>
              <w:pStyle w:val="TAL"/>
              <w:rPr>
                <w:b/>
                <w:i/>
                <w:lang w:eastAsia="sv-SE"/>
              </w:rPr>
            </w:pPr>
            <w:r w:rsidRPr="00861015">
              <w:rPr>
                <w:lang w:eastAsia="sv-SE"/>
              </w:rPr>
              <w:t xml:space="preserve">A list of indices referring to the position of a band entry selected by the MN, in each band combination entry in </w:t>
            </w:r>
            <w:r w:rsidRPr="00861015">
              <w:rPr>
                <w:i/>
                <w:lang w:eastAsia="sv-SE"/>
              </w:rPr>
              <w:t>allowedBC-ListMRDC</w:t>
            </w:r>
            <w:r w:rsidRPr="00861015">
              <w:rPr>
                <w:lang w:eastAsia="sv-SE"/>
              </w:rPr>
              <w:t xml:space="preserve"> IE.</w:t>
            </w:r>
            <w:r w:rsidRPr="00861015">
              <w:rPr>
                <w:rFonts w:cs="Arial"/>
                <w:lang w:eastAsia="sv-SE"/>
              </w:rPr>
              <w:t xml:space="preserve"> </w:t>
            </w:r>
            <w:r w:rsidRPr="00861015">
              <w:rPr>
                <w:rFonts w:cs="Arial"/>
                <w:i/>
                <w:lang w:eastAsia="sv-SE"/>
              </w:rPr>
              <w:t>BandEntryIndex</w:t>
            </w:r>
            <w:r w:rsidRPr="00861015">
              <w:rPr>
                <w:rFonts w:cs="Arial"/>
                <w:lang w:eastAsia="sv-SE"/>
              </w:rPr>
              <w:t xml:space="preserve"> 0 identifies the first band in the </w:t>
            </w:r>
            <w:r w:rsidRPr="00861015">
              <w:rPr>
                <w:rFonts w:cs="Arial"/>
                <w:i/>
                <w:lang w:eastAsia="sv-SE"/>
              </w:rPr>
              <w:t>bandList</w:t>
            </w:r>
            <w:r w:rsidRPr="00861015">
              <w:rPr>
                <w:rFonts w:cs="Arial"/>
                <w:lang w:eastAsia="sv-SE"/>
              </w:rPr>
              <w:t xml:space="preserve"> of the </w:t>
            </w:r>
            <w:r w:rsidRPr="00861015">
              <w:rPr>
                <w:rFonts w:cs="Arial"/>
                <w:i/>
                <w:lang w:eastAsia="sv-SE"/>
              </w:rPr>
              <w:t>BandCombination</w:t>
            </w:r>
            <w:r w:rsidRPr="00861015">
              <w:rPr>
                <w:rFonts w:cs="Arial"/>
                <w:lang w:eastAsia="sv-SE"/>
              </w:rPr>
              <w:t xml:space="preserve">, </w:t>
            </w:r>
            <w:r w:rsidRPr="00861015">
              <w:rPr>
                <w:rFonts w:cs="Arial"/>
                <w:i/>
                <w:lang w:eastAsia="sv-SE"/>
              </w:rPr>
              <w:t>BandEntryIndex</w:t>
            </w:r>
            <w:r w:rsidRPr="00861015">
              <w:rPr>
                <w:rFonts w:cs="Arial"/>
                <w:lang w:eastAsia="sv-SE"/>
              </w:rPr>
              <w:t xml:space="preserve"> 1 identifies the second band in the </w:t>
            </w:r>
            <w:r w:rsidRPr="00861015">
              <w:rPr>
                <w:rFonts w:cs="Arial"/>
                <w:i/>
                <w:lang w:eastAsia="sv-SE"/>
              </w:rPr>
              <w:t>bandList</w:t>
            </w:r>
            <w:r w:rsidRPr="00861015">
              <w:rPr>
                <w:rFonts w:cs="Arial"/>
                <w:lang w:eastAsia="sv-SE"/>
              </w:rPr>
              <w:t xml:space="preserve"> of the </w:t>
            </w:r>
            <w:r w:rsidRPr="00861015">
              <w:rPr>
                <w:rFonts w:cs="Arial"/>
                <w:i/>
                <w:lang w:eastAsia="sv-SE"/>
              </w:rPr>
              <w:t>BandCombination</w:t>
            </w:r>
            <w:r w:rsidRPr="00861015">
              <w:rPr>
                <w:rFonts w:cs="Arial"/>
                <w:lang w:eastAsia="sv-SE"/>
              </w:rPr>
              <w:t xml:space="preserve">, and so on. This </w:t>
            </w:r>
            <w:r w:rsidRPr="00861015">
              <w:rPr>
                <w:rFonts w:cs="Arial"/>
                <w:i/>
                <w:lang w:eastAsia="sv-SE"/>
              </w:rPr>
              <w:t>selectedBandEntriesMNList</w:t>
            </w:r>
            <w:r w:rsidRPr="00861015">
              <w:rPr>
                <w:rFonts w:cs="Arial"/>
                <w:lang w:eastAsia="sv-SE"/>
              </w:rPr>
              <w:t xml:space="preserve"> includes the same number of entries, and listed in the same order as in </w:t>
            </w:r>
            <w:r w:rsidRPr="00861015">
              <w:rPr>
                <w:i/>
                <w:lang w:eastAsia="sv-SE"/>
              </w:rPr>
              <w:t>allowedBC-ListMRDC</w:t>
            </w:r>
            <w:r w:rsidRPr="00861015">
              <w:rPr>
                <w:lang w:eastAsia="sv-SE"/>
              </w:rPr>
              <w:t xml:space="preserve">. </w:t>
            </w:r>
            <w:r w:rsidRPr="00861015">
              <w:rPr>
                <w:rFonts w:cs="Arial"/>
                <w:lang w:eastAsia="sv-SE"/>
              </w:rPr>
              <w:t xml:space="preserve">The SN uses this information to determine which bands out of the NR band combinations in </w:t>
            </w:r>
            <w:r w:rsidRPr="00861015">
              <w:rPr>
                <w:rFonts w:cs="Arial"/>
                <w:i/>
                <w:lang w:eastAsia="sv-SE"/>
              </w:rPr>
              <w:t>allowedBC-ListMRDC</w:t>
            </w:r>
            <w:r w:rsidRPr="00861015">
              <w:rPr>
                <w:rFonts w:cs="Arial"/>
                <w:lang w:eastAsia="sv-SE"/>
              </w:rPr>
              <w:t xml:space="preserve"> it can configure in SCG in NR-DC.</w:t>
            </w:r>
            <w:r w:rsidRPr="00861015">
              <w:rPr>
                <w:rFonts w:cs="Arial"/>
                <w:lang w:eastAsia="x-none"/>
              </w:rPr>
              <w:t xml:space="preserve"> The SN can use this information to determine for which band pair(s) it should check </w:t>
            </w:r>
            <w:r w:rsidRPr="00861015">
              <w:rPr>
                <w:rFonts w:cs="Arial"/>
                <w:i/>
                <w:iCs/>
                <w:lang w:eastAsia="x-none"/>
              </w:rPr>
              <w:t>SimultaneousRxTxPerBandPair</w:t>
            </w:r>
            <w:r w:rsidRPr="00861015">
              <w:rPr>
                <w:rFonts w:cs="Arial"/>
                <w:lang w:eastAsia="x-none"/>
              </w:rPr>
              <w:t>.</w:t>
            </w:r>
          </w:p>
        </w:tc>
      </w:tr>
      <w:tr w:rsidR="00855D04" w:rsidRPr="00861015" w14:paraId="4CA9BD3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F47EE6E" w14:textId="77777777" w:rsidR="00855D04" w:rsidRPr="00861015" w:rsidRDefault="00855D04" w:rsidP="00D905EF">
            <w:pPr>
              <w:pStyle w:val="TAL"/>
              <w:rPr>
                <w:b/>
                <w:i/>
                <w:lang w:eastAsia="sv-SE"/>
              </w:rPr>
            </w:pPr>
            <w:r w:rsidRPr="00861015">
              <w:rPr>
                <w:b/>
                <w:i/>
                <w:lang w:eastAsia="sv-SE"/>
              </w:rPr>
              <w:t>servCellIndexRangeSCG</w:t>
            </w:r>
          </w:p>
          <w:p w14:paraId="6592D2B1" w14:textId="77777777" w:rsidR="00855D04" w:rsidRPr="00861015" w:rsidRDefault="00855D04" w:rsidP="00D905EF">
            <w:pPr>
              <w:pStyle w:val="TAL"/>
              <w:rPr>
                <w:lang w:eastAsia="sv-SE"/>
              </w:rPr>
            </w:pPr>
            <w:r w:rsidRPr="00861015">
              <w:rPr>
                <w:lang w:eastAsia="sv-SE"/>
              </w:rPr>
              <w:t>Range of serving cell indices that SN is allowed to configure for SCG serving cells.</w:t>
            </w:r>
          </w:p>
        </w:tc>
      </w:tr>
      <w:tr w:rsidR="00855D04" w:rsidRPr="00861015" w14:paraId="17199203" w14:textId="77777777" w:rsidTr="00D905EF">
        <w:tc>
          <w:tcPr>
            <w:tcW w:w="14173" w:type="dxa"/>
            <w:tcBorders>
              <w:top w:val="single" w:sz="4" w:space="0" w:color="auto"/>
              <w:left w:val="single" w:sz="4" w:space="0" w:color="auto"/>
              <w:bottom w:val="single" w:sz="4" w:space="0" w:color="auto"/>
              <w:right w:val="single" w:sz="4" w:space="0" w:color="auto"/>
            </w:tcBorders>
          </w:tcPr>
          <w:p w14:paraId="26CDF7C6" w14:textId="77777777" w:rsidR="00855D04" w:rsidRPr="00861015" w:rsidRDefault="00855D04" w:rsidP="00D905EF">
            <w:pPr>
              <w:pStyle w:val="TAL"/>
              <w:rPr>
                <w:b/>
                <w:bCs/>
                <w:i/>
                <w:iCs/>
              </w:rPr>
            </w:pPr>
            <w:r w:rsidRPr="00861015">
              <w:rPr>
                <w:b/>
                <w:bCs/>
                <w:i/>
                <w:iCs/>
                <w:lang w:eastAsia="sv-SE"/>
              </w:rPr>
              <w:t>servCellInfoListMCG-EUTRA</w:t>
            </w:r>
          </w:p>
          <w:p w14:paraId="46A73142" w14:textId="77777777" w:rsidR="00855D04" w:rsidRPr="00861015" w:rsidRDefault="00855D04" w:rsidP="00D905EF">
            <w:pPr>
              <w:pStyle w:val="TAL"/>
              <w:rPr>
                <w:lang w:eastAsia="sv-SE"/>
              </w:rPr>
            </w:pPr>
            <w:r w:rsidRPr="00861015">
              <w:t xml:space="preserve">Indicates the carrier frequency and the transmission bandwidth of the serving cell(s) in the MCG in intra-band </w:t>
            </w:r>
            <w:r w:rsidRPr="00861015">
              <w:rPr>
                <w:lang w:eastAsia="sv-SE"/>
              </w:rPr>
              <w:t>(NG)EN-DC</w:t>
            </w:r>
            <w:r w:rsidRPr="00861015">
              <w:t xml:space="preserve">. The field is needed when MN and SN operate serving cells in the same band for either contiguous or non-contiguous </w:t>
            </w:r>
            <w:r w:rsidRPr="00861015">
              <w:rPr>
                <w:rFonts w:cs="Arial"/>
                <w:szCs w:val="18"/>
              </w:rPr>
              <w:t xml:space="preserve">intra-band band combination or </w:t>
            </w:r>
            <w:r w:rsidRPr="00861015">
              <w:t xml:space="preserve">LTE NR inter-band band combinations where the frequency range of the E-UTRA band is a subset of the frequency range of the NR band (as specified in Table 5.5B.4.1-1 of TS 38.101-3 [34]) in </w:t>
            </w:r>
            <w:r w:rsidRPr="00861015">
              <w:rPr>
                <w:lang w:eastAsia="sv-SE"/>
              </w:rPr>
              <w:t>(NG)EN-DC</w:t>
            </w:r>
            <w:r w:rsidRPr="00861015">
              <w:t>.</w:t>
            </w:r>
          </w:p>
        </w:tc>
      </w:tr>
      <w:tr w:rsidR="00855D04" w:rsidRPr="00861015" w14:paraId="31014D26" w14:textId="77777777" w:rsidTr="00D905EF">
        <w:tc>
          <w:tcPr>
            <w:tcW w:w="14173" w:type="dxa"/>
            <w:tcBorders>
              <w:top w:val="single" w:sz="4" w:space="0" w:color="auto"/>
              <w:left w:val="single" w:sz="4" w:space="0" w:color="auto"/>
              <w:bottom w:val="single" w:sz="4" w:space="0" w:color="auto"/>
              <w:right w:val="single" w:sz="4" w:space="0" w:color="auto"/>
            </w:tcBorders>
          </w:tcPr>
          <w:p w14:paraId="4B03392F" w14:textId="77777777" w:rsidR="00855D04" w:rsidRPr="00861015" w:rsidRDefault="00855D04" w:rsidP="00D905EF">
            <w:pPr>
              <w:pStyle w:val="TAL"/>
              <w:rPr>
                <w:b/>
                <w:bCs/>
                <w:i/>
                <w:iCs/>
                <w:lang w:eastAsia="sv-SE"/>
              </w:rPr>
            </w:pPr>
            <w:r w:rsidRPr="00861015">
              <w:rPr>
                <w:b/>
                <w:bCs/>
                <w:i/>
                <w:iCs/>
                <w:lang w:eastAsia="sv-SE"/>
              </w:rPr>
              <w:t>servCellInfoListMCG-NR</w:t>
            </w:r>
          </w:p>
          <w:p w14:paraId="55B58D79" w14:textId="77777777" w:rsidR="00855D04" w:rsidRPr="00861015" w:rsidRDefault="00855D04" w:rsidP="00D905EF">
            <w:pPr>
              <w:pStyle w:val="TAL"/>
              <w:rPr>
                <w:lang w:eastAsia="sv-SE"/>
              </w:rPr>
            </w:pPr>
            <w:r w:rsidRPr="00861015">
              <w:rPr>
                <w:lang w:eastAsia="sv-SE"/>
              </w:rPr>
              <w:t xml:space="preserve">Indicates the frequency band indicator, carrier center frequency, UE specific channel bandwidth and SCS </w:t>
            </w:r>
            <w:r w:rsidRPr="00861015">
              <w:t>of the serving cell(s) in the MCG in intra-band</w:t>
            </w:r>
            <w:r w:rsidRPr="00861015" w:rsidDel="00A62210">
              <w:t xml:space="preserve"> </w:t>
            </w:r>
            <w:r w:rsidRPr="00861015">
              <w:rPr>
                <w:lang w:eastAsia="sv-SE"/>
              </w:rPr>
              <w:t xml:space="preserve">NE-DC. </w:t>
            </w:r>
            <w:r w:rsidRPr="00861015">
              <w:t xml:space="preserve">The field is needed when MN and SN operate serving cells in the same band for either contiguous or non-contiguous </w:t>
            </w:r>
            <w:r w:rsidRPr="00861015">
              <w:rPr>
                <w:rFonts w:cs="Arial"/>
                <w:szCs w:val="18"/>
              </w:rPr>
              <w:t xml:space="preserve">intra-band band combination or </w:t>
            </w:r>
            <w:r w:rsidRPr="00861015">
              <w:t xml:space="preserve">LTE NR inter-band band combinations where the frequency range of the E-UTRA band is a subset of the frequency range of the NR band (as specified in Table 5.5B.4.1-1 of TS 38.101-3 [34]) in </w:t>
            </w:r>
            <w:r w:rsidRPr="00861015">
              <w:rPr>
                <w:lang w:eastAsia="sv-SE"/>
              </w:rPr>
              <w:t>NE-DC</w:t>
            </w:r>
            <w:r w:rsidRPr="00861015">
              <w:t>.</w:t>
            </w:r>
          </w:p>
        </w:tc>
      </w:tr>
      <w:tr w:rsidR="00855D04" w:rsidRPr="00861015" w14:paraId="0078757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9F97DC1" w14:textId="77777777" w:rsidR="00855D04" w:rsidRPr="00861015" w:rsidRDefault="00855D04" w:rsidP="00D905EF">
            <w:pPr>
              <w:pStyle w:val="TAL"/>
              <w:rPr>
                <w:b/>
                <w:i/>
                <w:lang w:eastAsia="sv-SE"/>
              </w:rPr>
            </w:pPr>
            <w:r w:rsidRPr="00861015">
              <w:rPr>
                <w:b/>
                <w:i/>
                <w:lang w:eastAsia="sv-SE"/>
              </w:rPr>
              <w:t>servFrequenciesMN-NR</w:t>
            </w:r>
          </w:p>
          <w:p w14:paraId="135A0B84" w14:textId="77777777" w:rsidR="00855D04" w:rsidRPr="00861015" w:rsidRDefault="00855D04" w:rsidP="00D905EF">
            <w:pPr>
              <w:pStyle w:val="TAL"/>
              <w:rPr>
                <w:b/>
                <w:i/>
                <w:lang w:eastAsia="sv-SE"/>
              </w:rPr>
            </w:pPr>
            <w:r w:rsidRPr="00861015">
              <w:rPr>
                <w:lang w:eastAsia="sv-SE"/>
              </w:rPr>
              <w:t xml:space="preserve">Indicates the frequency of all serving cells that include PCell and SCell(s) </w:t>
            </w:r>
            <w:r w:rsidRPr="00861015">
              <w:rPr>
                <w:rFonts w:cs="Arial"/>
                <w:szCs w:val="18"/>
              </w:rPr>
              <w:t>with SSB</w:t>
            </w:r>
            <w:r w:rsidRPr="00861015">
              <w:rPr>
                <w:lang w:eastAsia="sv-SE"/>
              </w:rPr>
              <w:t xml:space="preserve"> configured in MCG. This field is only used in NR-DC. </w:t>
            </w:r>
            <w:r w:rsidRPr="00861015">
              <w:rPr>
                <w:rStyle w:val="Emphasis"/>
                <w:rFonts w:cs="Arial"/>
                <w:szCs w:val="18"/>
              </w:rPr>
              <w:t>servFrequenciesMN-NR</w:t>
            </w:r>
            <w:r w:rsidRPr="00861015">
              <w:rPr>
                <w:rStyle w:val="Emphasis"/>
              </w:rPr>
              <w:t xml:space="preserve"> </w:t>
            </w:r>
            <w:r w:rsidRPr="00861015">
              <w:rPr>
                <w:rFonts w:cs="Arial"/>
                <w:szCs w:val="18"/>
              </w:rPr>
              <w:t xml:space="preserve">indicates </w:t>
            </w:r>
            <w:r w:rsidRPr="00861015">
              <w:rPr>
                <w:rStyle w:val="Emphasis"/>
                <w:rFonts w:cs="Arial"/>
                <w:szCs w:val="18"/>
              </w:rPr>
              <w:t>absoluteFrequencySSB</w:t>
            </w:r>
            <w:r w:rsidRPr="00861015">
              <w:rPr>
                <w:rFonts w:cs="Arial"/>
                <w:szCs w:val="18"/>
              </w:rPr>
              <w:t>.</w:t>
            </w:r>
          </w:p>
        </w:tc>
      </w:tr>
      <w:tr w:rsidR="00855D04" w:rsidRPr="00861015" w14:paraId="2F2AEDDE"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83FE82C" w14:textId="77777777" w:rsidR="00855D04" w:rsidRPr="00861015" w:rsidRDefault="00855D04" w:rsidP="00D905EF">
            <w:pPr>
              <w:pStyle w:val="TAL"/>
              <w:rPr>
                <w:b/>
                <w:i/>
                <w:lang w:eastAsia="sv-SE"/>
              </w:rPr>
            </w:pPr>
            <w:r w:rsidRPr="00861015">
              <w:rPr>
                <w:b/>
                <w:i/>
                <w:lang w:eastAsia="sv-SE"/>
              </w:rPr>
              <w:t>sftdFrequencyList-NR</w:t>
            </w:r>
          </w:p>
          <w:p w14:paraId="36BA9676" w14:textId="77777777" w:rsidR="00855D04" w:rsidRPr="00861015" w:rsidRDefault="00855D04" w:rsidP="00D905EF">
            <w:pPr>
              <w:pStyle w:val="TAL"/>
              <w:rPr>
                <w:b/>
                <w:i/>
                <w:lang w:eastAsia="sv-SE"/>
              </w:rPr>
            </w:pPr>
            <w:r w:rsidRPr="00861015">
              <w:rPr>
                <w:lang w:eastAsia="sv-SE"/>
              </w:rPr>
              <w:t>Includes a list of SSB frequencies.</w:t>
            </w:r>
            <w:r w:rsidRPr="00861015">
              <w:rPr>
                <w:szCs w:val="22"/>
                <w:lang w:eastAsia="sv-SE"/>
              </w:rPr>
              <w:t xml:space="preserve"> Each entry identifies </w:t>
            </w:r>
            <w:r w:rsidRPr="00861015">
              <w:rPr>
                <w:lang w:eastAsia="sv-SE"/>
              </w:rPr>
              <w:t>the SSB frequency of a PSCell, which corresponds to</w:t>
            </w:r>
            <w:r w:rsidRPr="00861015">
              <w:rPr>
                <w:szCs w:val="22"/>
                <w:lang w:eastAsia="sv-SE"/>
              </w:rPr>
              <w:t xml:space="preserve"> one </w:t>
            </w:r>
            <w:r w:rsidRPr="00861015">
              <w:rPr>
                <w:i/>
                <w:lang w:eastAsia="sv-SE"/>
              </w:rPr>
              <w:t>MeasResultCellSFTD-NR</w:t>
            </w:r>
            <w:r w:rsidRPr="00861015">
              <w:rPr>
                <w:szCs w:val="22"/>
                <w:lang w:eastAsia="sv-SE"/>
              </w:rPr>
              <w:t xml:space="preserve"> entry in the </w:t>
            </w:r>
            <w:r w:rsidRPr="00861015">
              <w:rPr>
                <w:i/>
                <w:szCs w:val="22"/>
                <w:lang w:eastAsia="sv-SE"/>
              </w:rPr>
              <w:t>MeasResultCellListSFTD-NR</w:t>
            </w:r>
            <w:r w:rsidRPr="00861015">
              <w:rPr>
                <w:szCs w:val="22"/>
                <w:lang w:eastAsia="sv-SE"/>
              </w:rPr>
              <w:t>.</w:t>
            </w:r>
          </w:p>
        </w:tc>
      </w:tr>
      <w:tr w:rsidR="00855D04" w:rsidRPr="00861015" w14:paraId="25FBB4F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CF43A43" w14:textId="77777777" w:rsidR="00855D04" w:rsidRPr="00861015" w:rsidRDefault="00855D04" w:rsidP="00D905EF">
            <w:pPr>
              <w:pStyle w:val="TAL"/>
              <w:rPr>
                <w:b/>
                <w:i/>
                <w:lang w:eastAsia="sv-SE"/>
              </w:rPr>
            </w:pPr>
            <w:r w:rsidRPr="00861015">
              <w:rPr>
                <w:b/>
                <w:i/>
                <w:lang w:eastAsia="sv-SE"/>
              </w:rPr>
              <w:t>sftdFrequencyList-EUTRA</w:t>
            </w:r>
          </w:p>
          <w:p w14:paraId="606BE34C" w14:textId="77777777" w:rsidR="00855D04" w:rsidRPr="00861015" w:rsidRDefault="00855D04" w:rsidP="00D905EF">
            <w:pPr>
              <w:pStyle w:val="TAL"/>
              <w:rPr>
                <w:b/>
                <w:i/>
                <w:lang w:eastAsia="sv-SE"/>
              </w:rPr>
            </w:pPr>
            <w:r w:rsidRPr="00861015">
              <w:rPr>
                <w:lang w:eastAsia="sv-SE"/>
              </w:rPr>
              <w:t>Includes a list of E-UTRA frequencies.</w:t>
            </w:r>
            <w:r w:rsidRPr="00861015">
              <w:rPr>
                <w:szCs w:val="22"/>
                <w:lang w:eastAsia="sv-SE"/>
              </w:rPr>
              <w:t xml:space="preserve"> Each entry identifies </w:t>
            </w:r>
            <w:r w:rsidRPr="00861015">
              <w:rPr>
                <w:lang w:eastAsia="sv-SE"/>
              </w:rPr>
              <w:t>the carrier frequency of a PSCell, which corresponds to</w:t>
            </w:r>
            <w:r w:rsidRPr="00861015">
              <w:rPr>
                <w:szCs w:val="22"/>
                <w:lang w:eastAsia="sv-SE"/>
              </w:rPr>
              <w:t xml:space="preserve"> one </w:t>
            </w:r>
            <w:r w:rsidRPr="00861015">
              <w:rPr>
                <w:i/>
                <w:lang w:eastAsia="sv-SE"/>
              </w:rPr>
              <w:t>MeasResultSFTD-EUTRA</w:t>
            </w:r>
            <w:r w:rsidRPr="00861015">
              <w:rPr>
                <w:szCs w:val="22"/>
                <w:lang w:eastAsia="sv-SE"/>
              </w:rPr>
              <w:t xml:space="preserve"> entry in the </w:t>
            </w:r>
            <w:r w:rsidRPr="00861015">
              <w:rPr>
                <w:i/>
                <w:szCs w:val="22"/>
                <w:lang w:eastAsia="sv-SE"/>
              </w:rPr>
              <w:t>MeasResultCellListSFTD-EUTRA</w:t>
            </w:r>
            <w:r w:rsidRPr="00861015">
              <w:rPr>
                <w:szCs w:val="22"/>
                <w:lang w:eastAsia="sv-SE"/>
              </w:rPr>
              <w:t>.</w:t>
            </w:r>
          </w:p>
        </w:tc>
      </w:tr>
      <w:tr w:rsidR="00855D04" w:rsidRPr="00861015" w14:paraId="6EF0CB43" w14:textId="77777777" w:rsidTr="00D905EF">
        <w:tc>
          <w:tcPr>
            <w:tcW w:w="14173" w:type="dxa"/>
            <w:tcBorders>
              <w:top w:val="single" w:sz="4" w:space="0" w:color="auto"/>
              <w:left w:val="single" w:sz="4" w:space="0" w:color="auto"/>
              <w:bottom w:val="single" w:sz="4" w:space="0" w:color="auto"/>
              <w:right w:val="single" w:sz="4" w:space="0" w:color="auto"/>
            </w:tcBorders>
          </w:tcPr>
          <w:p w14:paraId="445A908B" w14:textId="77777777" w:rsidR="00855D04" w:rsidRPr="00861015" w:rsidRDefault="00855D04" w:rsidP="00D905EF">
            <w:pPr>
              <w:pStyle w:val="TAL"/>
              <w:rPr>
                <w:b/>
                <w:i/>
                <w:lang w:eastAsia="sv-SE"/>
              </w:rPr>
            </w:pPr>
            <w:r w:rsidRPr="00861015">
              <w:rPr>
                <w:b/>
                <w:i/>
                <w:lang w:eastAsia="sv-SE"/>
              </w:rPr>
              <w:t>sidelinkUEInformationEUTRA</w:t>
            </w:r>
          </w:p>
          <w:p w14:paraId="61680766" w14:textId="77777777" w:rsidR="00855D04" w:rsidRPr="00861015" w:rsidRDefault="00855D04" w:rsidP="00D905EF">
            <w:pPr>
              <w:pStyle w:val="TAL"/>
              <w:rPr>
                <w:bCs/>
                <w:iCs/>
                <w:lang w:eastAsia="sv-SE"/>
              </w:rPr>
            </w:pPr>
            <w:r w:rsidRPr="00861015">
              <w:rPr>
                <w:bCs/>
                <w:iCs/>
                <w:lang w:eastAsia="sv-SE"/>
              </w:rPr>
              <w:t xml:space="preserve">This field contains the E-UTRA </w:t>
            </w:r>
            <w:r w:rsidRPr="00861015">
              <w:rPr>
                <w:bCs/>
                <w:i/>
                <w:lang w:eastAsia="sv-SE"/>
              </w:rPr>
              <w:t>SidelinkUEInformation</w:t>
            </w:r>
            <w:r w:rsidRPr="00861015">
              <w:rPr>
                <w:bCs/>
                <w:iCs/>
                <w:lang w:eastAsia="sv-SE"/>
              </w:rPr>
              <w:t xml:space="preserve"> message as specified in TS 36.331 [10].</w:t>
            </w:r>
          </w:p>
        </w:tc>
      </w:tr>
      <w:tr w:rsidR="00855D04" w:rsidRPr="00861015" w14:paraId="255B184D" w14:textId="77777777" w:rsidTr="00D905EF">
        <w:tc>
          <w:tcPr>
            <w:tcW w:w="14173" w:type="dxa"/>
            <w:tcBorders>
              <w:top w:val="single" w:sz="4" w:space="0" w:color="auto"/>
              <w:left w:val="single" w:sz="4" w:space="0" w:color="auto"/>
              <w:bottom w:val="single" w:sz="4" w:space="0" w:color="auto"/>
              <w:right w:val="single" w:sz="4" w:space="0" w:color="auto"/>
            </w:tcBorders>
          </w:tcPr>
          <w:p w14:paraId="26B2C92B" w14:textId="77777777" w:rsidR="00855D04" w:rsidRPr="00861015" w:rsidRDefault="00855D04" w:rsidP="00D905EF">
            <w:pPr>
              <w:pStyle w:val="TAL"/>
              <w:rPr>
                <w:b/>
                <w:i/>
                <w:lang w:eastAsia="sv-SE"/>
              </w:rPr>
            </w:pPr>
            <w:r w:rsidRPr="00861015">
              <w:rPr>
                <w:b/>
                <w:i/>
                <w:lang w:eastAsia="sv-SE"/>
              </w:rPr>
              <w:t>sidelinkUEInformationNR</w:t>
            </w:r>
          </w:p>
          <w:p w14:paraId="33DC4BF7" w14:textId="77777777" w:rsidR="00855D04" w:rsidRPr="00861015" w:rsidRDefault="00855D04" w:rsidP="00D905EF">
            <w:pPr>
              <w:pStyle w:val="TAL"/>
              <w:rPr>
                <w:lang w:eastAsia="sv-SE"/>
              </w:rPr>
            </w:pPr>
            <w:r w:rsidRPr="00861015">
              <w:rPr>
                <w:lang w:eastAsia="sv-SE"/>
              </w:rPr>
              <w:t xml:space="preserve">This field contains the NR </w:t>
            </w:r>
            <w:r w:rsidRPr="00861015">
              <w:rPr>
                <w:i/>
                <w:lang w:eastAsia="sv-SE"/>
              </w:rPr>
              <w:t>SidelinkUEInformationNR</w:t>
            </w:r>
            <w:r w:rsidRPr="00861015">
              <w:rPr>
                <w:lang w:eastAsia="sv-SE"/>
              </w:rPr>
              <w:t xml:space="preserve"> message.</w:t>
            </w:r>
          </w:p>
        </w:tc>
      </w:tr>
      <w:tr w:rsidR="00855D04" w:rsidRPr="00861015" w14:paraId="679EFEE4"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2C00615" w14:textId="77777777" w:rsidR="00855D04" w:rsidRPr="00861015" w:rsidRDefault="00855D04" w:rsidP="00D905EF">
            <w:pPr>
              <w:pStyle w:val="TAL"/>
              <w:rPr>
                <w:b/>
                <w:i/>
                <w:lang w:eastAsia="sv-SE"/>
              </w:rPr>
            </w:pPr>
            <w:r w:rsidRPr="00861015">
              <w:rPr>
                <w:b/>
                <w:i/>
                <w:lang w:eastAsia="sv-SE"/>
              </w:rPr>
              <w:t>sourceConfigSCG</w:t>
            </w:r>
          </w:p>
          <w:p w14:paraId="0BB631BE" w14:textId="77777777" w:rsidR="00855D04" w:rsidRPr="00861015" w:rsidRDefault="00855D04" w:rsidP="00D905EF">
            <w:pPr>
              <w:pStyle w:val="TAL"/>
              <w:rPr>
                <w:lang w:eastAsia="sv-SE"/>
              </w:rPr>
            </w:pPr>
            <w:r w:rsidRPr="00861015">
              <w:rPr>
                <w:lang w:eastAsia="sv-SE"/>
              </w:rPr>
              <w:t xml:space="preserve">Includes all of the current SCG configurations used by the target SN to build delta configuration to be sent to UE, e.g. during SN change. The field contains the </w:t>
            </w:r>
            <w:r w:rsidRPr="00861015">
              <w:rPr>
                <w:i/>
                <w:lang w:eastAsia="sv-SE"/>
              </w:rPr>
              <w:t>RRCReconfiguration</w:t>
            </w:r>
            <w:r w:rsidRPr="00861015">
              <w:rPr>
                <w:lang w:eastAsia="sv-SE"/>
              </w:rPr>
              <w:t xml:space="preserve"> message, i.e. including </w:t>
            </w:r>
            <w:r w:rsidRPr="00861015">
              <w:rPr>
                <w:i/>
                <w:lang w:eastAsia="sv-SE"/>
              </w:rPr>
              <w:t>secondaryCellGroup</w:t>
            </w:r>
            <w:r w:rsidRPr="00861015">
              <w:rPr>
                <w:lang w:eastAsia="ko-KR"/>
              </w:rPr>
              <w:t xml:space="preserve"> and </w:t>
            </w:r>
            <w:r w:rsidRPr="00861015">
              <w:rPr>
                <w:i/>
                <w:lang w:eastAsia="ko-KR"/>
              </w:rPr>
              <w:t>measConfig</w:t>
            </w:r>
            <w:r w:rsidRPr="00861015">
              <w:rPr>
                <w:lang w:eastAsia="sv-SE"/>
              </w:rPr>
              <w:t>. The field is signalled upon change of SN, unless MN uses full configuration option. Otherwise, the field is absent.</w:t>
            </w:r>
          </w:p>
        </w:tc>
      </w:tr>
      <w:tr w:rsidR="00855D04" w:rsidRPr="00861015" w14:paraId="212AA9B4"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9A56BDC" w14:textId="77777777" w:rsidR="00855D04" w:rsidRPr="00861015" w:rsidRDefault="00855D04" w:rsidP="00D905EF">
            <w:pPr>
              <w:pStyle w:val="TAL"/>
              <w:rPr>
                <w:b/>
                <w:i/>
                <w:lang w:eastAsia="sv-SE"/>
              </w:rPr>
            </w:pPr>
            <w:r w:rsidRPr="00861015">
              <w:rPr>
                <w:b/>
                <w:i/>
                <w:lang w:eastAsia="sv-SE"/>
              </w:rPr>
              <w:t>sourceConfigSCG-EUTRA</w:t>
            </w:r>
          </w:p>
          <w:p w14:paraId="3A27BA81" w14:textId="77777777" w:rsidR="00855D04" w:rsidRPr="00861015" w:rsidRDefault="00855D04" w:rsidP="00D905EF">
            <w:pPr>
              <w:pStyle w:val="TAL"/>
              <w:rPr>
                <w:lang w:eastAsia="sv-SE"/>
              </w:rPr>
            </w:pPr>
            <w:r w:rsidRPr="00861015">
              <w:rPr>
                <w:lang w:eastAsia="sv-SE"/>
              </w:rPr>
              <w:t xml:space="preserve">Includes the E-UTRA </w:t>
            </w:r>
            <w:r w:rsidRPr="00861015">
              <w:rPr>
                <w:i/>
                <w:lang w:eastAsia="sv-SE"/>
              </w:rPr>
              <w:t>RRCConnectionReconfiguration</w:t>
            </w:r>
            <w:r w:rsidRPr="00861015">
              <w:rPr>
                <w:lang w:eastAsia="sv-SE"/>
              </w:rPr>
              <w:t xml:space="preserve"> message as specified in TS 36.331 [10]. In this version of the specification, the E-UTRA RRC message can only include the field </w:t>
            </w:r>
            <w:r w:rsidRPr="00861015">
              <w:rPr>
                <w:i/>
                <w:lang w:eastAsia="sv-SE"/>
              </w:rPr>
              <w:t>scg</w:t>
            </w:r>
            <w:r w:rsidRPr="00861015">
              <w:rPr>
                <w:i/>
                <w:lang w:eastAsia="zh-CN"/>
              </w:rPr>
              <w:t>-Configuration</w:t>
            </w:r>
            <w:r w:rsidRPr="00861015">
              <w:rPr>
                <w:i/>
                <w:lang w:eastAsia="sv-SE"/>
              </w:rPr>
              <w:t xml:space="preserve">. </w:t>
            </w:r>
            <w:r w:rsidRPr="00861015">
              <w:rPr>
                <w:lang w:eastAsia="sv-SE"/>
              </w:rPr>
              <w:t>In this version of the specification, this field is absent when master gNB uses full configuration option. This field is only used in NE-DC.</w:t>
            </w:r>
          </w:p>
        </w:tc>
      </w:tr>
      <w:tr w:rsidR="00855D04" w:rsidRPr="00861015" w14:paraId="32677104" w14:textId="77777777" w:rsidTr="00D905EF">
        <w:tc>
          <w:tcPr>
            <w:tcW w:w="14173" w:type="dxa"/>
            <w:tcBorders>
              <w:top w:val="single" w:sz="4" w:space="0" w:color="auto"/>
              <w:left w:val="single" w:sz="4" w:space="0" w:color="auto"/>
              <w:bottom w:val="single" w:sz="4" w:space="0" w:color="auto"/>
              <w:right w:val="single" w:sz="4" w:space="0" w:color="auto"/>
            </w:tcBorders>
          </w:tcPr>
          <w:p w14:paraId="7CBD12C3" w14:textId="77777777" w:rsidR="00855D04" w:rsidRPr="00861015" w:rsidRDefault="00855D04" w:rsidP="00D905EF">
            <w:pPr>
              <w:pStyle w:val="TAL"/>
              <w:rPr>
                <w:b/>
                <w:i/>
                <w:lang w:eastAsia="sv-SE"/>
              </w:rPr>
            </w:pPr>
            <w:r w:rsidRPr="00861015">
              <w:rPr>
                <w:b/>
                <w:i/>
                <w:lang w:eastAsia="sv-SE"/>
              </w:rPr>
              <w:t>ueAssistanceInformationSourceSCG</w:t>
            </w:r>
          </w:p>
          <w:p w14:paraId="7C85C1C4" w14:textId="77777777" w:rsidR="00855D04" w:rsidRPr="00861015" w:rsidRDefault="00855D04" w:rsidP="00D905EF">
            <w:pPr>
              <w:pStyle w:val="TAL"/>
              <w:rPr>
                <w:lang w:eastAsia="sv-SE"/>
              </w:rPr>
            </w:pPr>
            <w:r w:rsidRPr="00861015">
              <w:rPr>
                <w:lang w:eastAsia="sv-SE"/>
              </w:rPr>
              <w:t xml:space="preserve">Includes for each UE assistance feature associated with the SCG, the information last reported by the UE in the NR </w:t>
            </w:r>
            <w:r w:rsidRPr="00861015">
              <w:rPr>
                <w:i/>
                <w:lang w:eastAsia="sv-SE"/>
              </w:rPr>
              <w:t>UEAssistanceInformation</w:t>
            </w:r>
            <w:r w:rsidRPr="00861015">
              <w:rPr>
                <w:lang w:eastAsia="sv-SE"/>
              </w:rPr>
              <w:t xml:space="preserve"> message for the source SCG, if any.</w:t>
            </w:r>
          </w:p>
        </w:tc>
      </w:tr>
      <w:tr w:rsidR="00855D04" w:rsidRPr="00861015" w14:paraId="0E12B4B4"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567872F" w14:textId="77777777" w:rsidR="00855D04" w:rsidRPr="00861015" w:rsidRDefault="00855D04" w:rsidP="00D905EF">
            <w:pPr>
              <w:pStyle w:val="TAL"/>
              <w:rPr>
                <w:b/>
                <w:i/>
                <w:lang w:eastAsia="sv-SE"/>
              </w:rPr>
            </w:pPr>
            <w:r w:rsidRPr="00861015">
              <w:rPr>
                <w:b/>
                <w:i/>
                <w:lang w:eastAsia="sv-SE"/>
              </w:rPr>
              <w:t>ue-CapabilityInfo</w:t>
            </w:r>
          </w:p>
          <w:p w14:paraId="2FBA0305" w14:textId="77777777" w:rsidR="00855D04" w:rsidRPr="00861015" w:rsidRDefault="00855D04" w:rsidP="00D905EF">
            <w:pPr>
              <w:pStyle w:val="TAL"/>
              <w:rPr>
                <w:lang w:eastAsia="sv-SE"/>
              </w:rPr>
            </w:pPr>
            <w:r w:rsidRPr="00861015">
              <w:rPr>
                <w:lang w:eastAsia="sv-SE"/>
              </w:rPr>
              <w:t xml:space="preserve">Contains the IE </w:t>
            </w:r>
            <w:r w:rsidRPr="00861015">
              <w:rPr>
                <w:i/>
                <w:lang w:eastAsia="sv-SE"/>
              </w:rPr>
              <w:t>UE-CapabilityRAT-ContainerList</w:t>
            </w:r>
            <w:r w:rsidRPr="00861015">
              <w:rPr>
                <w:lang w:eastAsia="sv-SE"/>
              </w:rPr>
              <w:t xml:space="preserve"> supported by the UE (see NOTE 3)</w:t>
            </w:r>
            <w:r w:rsidRPr="00861015">
              <w:rPr>
                <w:rFonts w:eastAsia="Yu Mincho"/>
                <w:lang w:eastAsia="sv-SE"/>
              </w:rPr>
              <w:t>.</w:t>
            </w:r>
            <w:r w:rsidRPr="00861015">
              <w:rPr>
                <w:lang w:eastAsia="sv-SE"/>
              </w:rPr>
              <w:t xml:space="preserve"> A gNB that retrieves MRDC related capability containers ensures that the set of included MRDC containers is consistent w.r.t. the feature set related information.</w:t>
            </w:r>
          </w:p>
        </w:tc>
      </w:tr>
    </w:tbl>
    <w:p w14:paraId="7EAB27B7" w14:textId="77777777" w:rsidR="00855D04" w:rsidRPr="00861015" w:rsidRDefault="00855D04" w:rsidP="00855D04">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5D04" w:rsidRPr="00861015" w14:paraId="631ED9E7" w14:textId="77777777" w:rsidTr="00D905EF">
        <w:tc>
          <w:tcPr>
            <w:tcW w:w="0" w:type="auto"/>
            <w:tcBorders>
              <w:top w:val="single" w:sz="4" w:space="0" w:color="auto"/>
              <w:left w:val="single" w:sz="4" w:space="0" w:color="auto"/>
              <w:bottom w:val="single" w:sz="4" w:space="0" w:color="auto"/>
              <w:right w:val="single" w:sz="4" w:space="0" w:color="auto"/>
            </w:tcBorders>
            <w:hideMark/>
          </w:tcPr>
          <w:p w14:paraId="071F9EE1" w14:textId="77777777" w:rsidR="00855D04" w:rsidRPr="00861015" w:rsidRDefault="00855D04" w:rsidP="00D905EF">
            <w:pPr>
              <w:pStyle w:val="TAH"/>
              <w:rPr>
                <w:rFonts w:eastAsia="Calibri"/>
                <w:szCs w:val="22"/>
                <w:lang w:eastAsia="sv-SE"/>
              </w:rPr>
            </w:pPr>
            <w:r w:rsidRPr="00861015">
              <w:rPr>
                <w:i/>
                <w:szCs w:val="22"/>
                <w:lang w:eastAsia="sv-SE"/>
              </w:rPr>
              <w:lastRenderedPageBreak/>
              <w:t xml:space="preserve">BandCombinationInfo </w:t>
            </w:r>
            <w:r w:rsidRPr="00861015">
              <w:rPr>
                <w:szCs w:val="22"/>
                <w:lang w:eastAsia="sv-SE"/>
              </w:rPr>
              <w:t>field descriptions</w:t>
            </w:r>
          </w:p>
        </w:tc>
      </w:tr>
      <w:tr w:rsidR="00855D04" w:rsidRPr="00861015" w14:paraId="5C23A132" w14:textId="77777777" w:rsidTr="00D905EF">
        <w:tc>
          <w:tcPr>
            <w:tcW w:w="0" w:type="auto"/>
            <w:tcBorders>
              <w:top w:val="single" w:sz="4" w:space="0" w:color="auto"/>
              <w:left w:val="single" w:sz="4" w:space="0" w:color="auto"/>
              <w:bottom w:val="single" w:sz="4" w:space="0" w:color="auto"/>
              <w:right w:val="single" w:sz="4" w:space="0" w:color="auto"/>
            </w:tcBorders>
            <w:hideMark/>
          </w:tcPr>
          <w:p w14:paraId="319A6DA7" w14:textId="77777777" w:rsidR="00855D04" w:rsidRPr="00861015" w:rsidRDefault="00855D04" w:rsidP="00D905EF">
            <w:pPr>
              <w:pStyle w:val="TAL"/>
              <w:rPr>
                <w:rFonts w:eastAsia="Calibri"/>
                <w:szCs w:val="22"/>
                <w:lang w:eastAsia="sv-SE"/>
              </w:rPr>
            </w:pPr>
            <w:r w:rsidRPr="00861015">
              <w:rPr>
                <w:b/>
                <w:i/>
                <w:szCs w:val="22"/>
                <w:lang w:eastAsia="sv-SE"/>
              </w:rPr>
              <w:t>allowedFeatureSetsList</w:t>
            </w:r>
          </w:p>
          <w:p w14:paraId="0C6D6761" w14:textId="77777777" w:rsidR="00855D04" w:rsidRPr="00861015" w:rsidRDefault="00855D04" w:rsidP="00D905EF">
            <w:pPr>
              <w:pStyle w:val="TAL"/>
              <w:rPr>
                <w:rFonts w:eastAsia="Calibri"/>
                <w:szCs w:val="22"/>
                <w:lang w:eastAsia="sv-SE"/>
              </w:rPr>
            </w:pPr>
            <w:r w:rsidRPr="00861015">
              <w:rPr>
                <w:szCs w:val="22"/>
                <w:lang w:eastAsia="sv-SE"/>
              </w:rPr>
              <w:t xml:space="preserve">Defines a subset of the entries in a </w:t>
            </w:r>
            <w:r w:rsidRPr="00861015">
              <w:rPr>
                <w:i/>
                <w:lang w:eastAsia="sv-SE"/>
              </w:rPr>
              <w:t>FeatureSetCombination</w:t>
            </w:r>
            <w:r w:rsidRPr="00861015">
              <w:rPr>
                <w:szCs w:val="22"/>
                <w:lang w:eastAsia="sv-SE"/>
              </w:rPr>
              <w:t xml:space="preserve">. Each index identifies </w:t>
            </w:r>
            <w:r w:rsidRPr="00861015">
              <w:rPr>
                <w:lang w:eastAsia="sv-SE"/>
              </w:rPr>
              <w:t xml:space="preserve">a position in the </w:t>
            </w:r>
            <w:r w:rsidRPr="00861015">
              <w:rPr>
                <w:i/>
                <w:lang w:eastAsia="sv-SE"/>
              </w:rPr>
              <w:t>FeatureSetCombination</w:t>
            </w:r>
            <w:r w:rsidRPr="00861015">
              <w:rPr>
                <w:lang w:eastAsia="sv-SE"/>
              </w:rPr>
              <w:t>, which corresponds to</w:t>
            </w:r>
            <w:r w:rsidRPr="00861015">
              <w:rPr>
                <w:szCs w:val="22"/>
                <w:lang w:eastAsia="sv-SE"/>
              </w:rPr>
              <w:t xml:space="preserve"> one </w:t>
            </w:r>
            <w:r w:rsidRPr="00861015">
              <w:rPr>
                <w:i/>
                <w:lang w:eastAsia="sv-SE"/>
              </w:rPr>
              <w:t>FeatureSetUplink</w:t>
            </w:r>
            <w:r w:rsidRPr="00861015">
              <w:rPr>
                <w:szCs w:val="22"/>
                <w:lang w:eastAsia="sv-SE"/>
              </w:rPr>
              <w:t>/</w:t>
            </w:r>
            <w:r w:rsidRPr="00861015">
              <w:rPr>
                <w:i/>
                <w:lang w:eastAsia="sv-SE"/>
              </w:rPr>
              <w:t>Downlink</w:t>
            </w:r>
            <w:r w:rsidRPr="00861015">
              <w:rPr>
                <w:szCs w:val="22"/>
                <w:lang w:eastAsia="sv-SE"/>
              </w:rPr>
              <w:t xml:space="preserve"> for each band entry in the associated band combination.</w:t>
            </w:r>
          </w:p>
        </w:tc>
      </w:tr>
      <w:tr w:rsidR="00855D04" w:rsidRPr="00861015" w14:paraId="2ECC3889" w14:textId="77777777" w:rsidTr="00D905EF">
        <w:tc>
          <w:tcPr>
            <w:tcW w:w="0" w:type="auto"/>
            <w:tcBorders>
              <w:top w:val="single" w:sz="4" w:space="0" w:color="auto"/>
              <w:left w:val="single" w:sz="4" w:space="0" w:color="auto"/>
              <w:bottom w:val="single" w:sz="4" w:space="0" w:color="auto"/>
              <w:right w:val="single" w:sz="4" w:space="0" w:color="auto"/>
            </w:tcBorders>
            <w:hideMark/>
          </w:tcPr>
          <w:p w14:paraId="5DEBD467" w14:textId="77777777" w:rsidR="00855D04" w:rsidRPr="00861015" w:rsidRDefault="00855D04" w:rsidP="00D905EF">
            <w:pPr>
              <w:pStyle w:val="TAL"/>
              <w:rPr>
                <w:rFonts w:eastAsia="Calibri"/>
                <w:szCs w:val="22"/>
                <w:lang w:eastAsia="sv-SE"/>
              </w:rPr>
            </w:pPr>
            <w:r w:rsidRPr="00861015">
              <w:rPr>
                <w:b/>
                <w:i/>
                <w:szCs w:val="22"/>
                <w:lang w:eastAsia="sv-SE"/>
              </w:rPr>
              <w:t>bandCombinationIndex</w:t>
            </w:r>
          </w:p>
          <w:p w14:paraId="3B405A12" w14:textId="77777777" w:rsidR="00855D04" w:rsidRPr="00861015" w:rsidRDefault="00855D04" w:rsidP="00D905EF">
            <w:pPr>
              <w:pStyle w:val="TAL"/>
              <w:rPr>
                <w:rFonts w:eastAsia="Calibri"/>
                <w:szCs w:val="22"/>
                <w:lang w:eastAsia="sv-SE"/>
              </w:rPr>
            </w:pPr>
            <w:r w:rsidRPr="00861015">
              <w:rPr>
                <w:szCs w:val="22"/>
                <w:lang w:eastAsia="sv-SE"/>
              </w:rPr>
              <w:t xml:space="preserve">In case of NR-DC, this field indicates the position of a band combination in the </w:t>
            </w:r>
            <w:r w:rsidRPr="00861015">
              <w:rPr>
                <w:i/>
                <w:lang w:eastAsia="sv-SE"/>
              </w:rPr>
              <w:t>supportedBandCombinationList</w:t>
            </w:r>
            <w:r w:rsidRPr="00861015">
              <w:rPr>
                <w:iCs/>
                <w:lang w:eastAsia="sv-SE"/>
              </w:rPr>
              <w:t xml:space="preserve">. In case of NE-DC, this field indicates the position of a band combination in the </w:t>
            </w:r>
            <w:r w:rsidRPr="00861015">
              <w:rPr>
                <w:i/>
                <w:lang w:eastAsia="sv-SE"/>
              </w:rPr>
              <w:t>supportedBandCombinationList</w:t>
            </w:r>
            <w:r w:rsidRPr="00861015">
              <w:rPr>
                <w:iCs/>
                <w:lang w:eastAsia="sv-SE"/>
              </w:rPr>
              <w:t xml:space="preserve"> and/or </w:t>
            </w:r>
            <w:r w:rsidRPr="00861015">
              <w:rPr>
                <w:i/>
                <w:lang w:eastAsia="sv-SE"/>
              </w:rPr>
              <w:t>supportedBandCombinationListNEDC-Only</w:t>
            </w:r>
            <w:r w:rsidRPr="00861015">
              <w:rPr>
                <w:iCs/>
                <w:lang w:eastAsia="sv-SE"/>
              </w:rPr>
              <w:t xml:space="preserve">. </w:t>
            </w:r>
            <w:r w:rsidRPr="00861015">
              <w:rPr>
                <w:iCs/>
              </w:rPr>
              <w:t>I</w:t>
            </w:r>
            <w:r w:rsidRPr="00861015">
              <w:rPr>
                <w:szCs w:val="22"/>
              </w:rPr>
              <w:t xml:space="preserve">n case of (NG)EN-DC, this field indicates the position of a band combination in the </w:t>
            </w:r>
            <w:r w:rsidRPr="00861015">
              <w:rPr>
                <w:i/>
              </w:rPr>
              <w:t xml:space="preserve">supportedBandCombinationList </w:t>
            </w:r>
            <w:r w:rsidRPr="00861015">
              <w:rPr>
                <w:iCs/>
              </w:rPr>
              <w:t xml:space="preserve">and/or </w:t>
            </w:r>
            <w:r w:rsidRPr="00861015">
              <w:rPr>
                <w:i/>
              </w:rPr>
              <w:t>supportedBandCombinationList-UplinkTxSwitch</w:t>
            </w:r>
            <w:r w:rsidRPr="00861015">
              <w:rPr>
                <w:iCs/>
              </w:rPr>
              <w:t xml:space="preserve">. </w:t>
            </w:r>
            <w:r w:rsidRPr="00861015">
              <w:rPr>
                <w:iCs/>
                <w:lang w:eastAsia="sv-SE"/>
              </w:rPr>
              <w:t xml:space="preserve">Band combination entries in </w:t>
            </w:r>
            <w:r w:rsidRPr="00861015">
              <w:rPr>
                <w:i/>
                <w:lang w:eastAsia="sv-SE"/>
              </w:rPr>
              <w:t xml:space="preserve">supportedBandCombinationList </w:t>
            </w:r>
            <w:r w:rsidRPr="00861015">
              <w:rPr>
                <w:iCs/>
                <w:lang w:eastAsia="sv-SE"/>
              </w:rPr>
              <w:t xml:space="preserve">are referred by an index which corresponds to the position of a band combination in the </w:t>
            </w:r>
            <w:r w:rsidRPr="00861015">
              <w:rPr>
                <w:i/>
                <w:lang w:eastAsia="sv-SE"/>
              </w:rPr>
              <w:t>supportedBandCombinationList</w:t>
            </w:r>
            <w:r w:rsidRPr="00861015">
              <w:rPr>
                <w:iCs/>
                <w:lang w:eastAsia="sv-SE"/>
              </w:rPr>
              <w:t xml:space="preserve">. Band combination entries in </w:t>
            </w:r>
            <w:r w:rsidRPr="00861015">
              <w:rPr>
                <w:i/>
                <w:lang w:eastAsia="sv-SE"/>
              </w:rPr>
              <w:t>supportedBandCombinationListNEDC-Only</w:t>
            </w:r>
            <w:r w:rsidRPr="00861015">
              <w:rPr>
                <w:iCs/>
                <w:lang w:eastAsia="sv-SE"/>
              </w:rPr>
              <w:t xml:space="preserve"> are referred by an index which corresponds to the position of a band combination in the </w:t>
            </w:r>
            <w:r w:rsidRPr="00861015">
              <w:rPr>
                <w:i/>
                <w:lang w:eastAsia="sv-SE"/>
              </w:rPr>
              <w:t>supportedBandCombinationListNEDC-Only</w:t>
            </w:r>
            <w:r w:rsidRPr="00861015">
              <w:rPr>
                <w:iCs/>
                <w:lang w:eastAsia="sv-SE"/>
              </w:rPr>
              <w:t xml:space="preserve"> increased by the number of entries in </w:t>
            </w:r>
            <w:r w:rsidRPr="00861015">
              <w:rPr>
                <w:i/>
                <w:lang w:eastAsia="sv-SE"/>
              </w:rPr>
              <w:t>supportedBandCombinationList</w:t>
            </w:r>
            <w:r w:rsidRPr="00861015">
              <w:rPr>
                <w:iCs/>
                <w:lang w:eastAsia="sv-SE"/>
              </w:rPr>
              <w:t>.</w:t>
            </w:r>
            <w:r w:rsidRPr="00861015">
              <w:rPr>
                <w:iCs/>
              </w:rPr>
              <w:t xml:space="preserve"> Band combination entries in </w:t>
            </w:r>
            <w:r w:rsidRPr="00861015">
              <w:rPr>
                <w:i/>
              </w:rPr>
              <w:t xml:space="preserve">supportedBandCombinationList-UplinkTxSwitch </w:t>
            </w:r>
            <w:r w:rsidRPr="00861015">
              <w:rPr>
                <w:iCs/>
              </w:rPr>
              <w:t xml:space="preserve">are referred by an index which corresponds to the position of a band combination in the </w:t>
            </w:r>
            <w:r w:rsidRPr="00861015">
              <w:rPr>
                <w:i/>
              </w:rPr>
              <w:t xml:space="preserve">supportedBandCombinationList-UplinkTxSwitch </w:t>
            </w:r>
            <w:r w:rsidRPr="00861015">
              <w:rPr>
                <w:iCs/>
              </w:rPr>
              <w:t xml:space="preserve">increased by the number of entries in </w:t>
            </w:r>
            <w:r w:rsidRPr="00861015">
              <w:rPr>
                <w:i/>
              </w:rPr>
              <w:t>supportedBandCombinationList</w:t>
            </w:r>
            <w:r w:rsidRPr="00861015">
              <w:rPr>
                <w:iCs/>
              </w:rPr>
              <w:t>.</w:t>
            </w:r>
          </w:p>
        </w:tc>
      </w:tr>
    </w:tbl>
    <w:p w14:paraId="6BA1AAFF" w14:textId="77777777" w:rsidR="00855D04" w:rsidRPr="00861015" w:rsidRDefault="00855D04" w:rsidP="00855D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55D04" w:rsidRPr="00861015" w14:paraId="11CD83FB" w14:textId="77777777" w:rsidTr="00D905EF">
        <w:tc>
          <w:tcPr>
            <w:tcW w:w="2830" w:type="dxa"/>
            <w:tcBorders>
              <w:top w:val="single" w:sz="4" w:space="0" w:color="auto"/>
              <w:left w:val="single" w:sz="4" w:space="0" w:color="auto"/>
              <w:bottom w:val="single" w:sz="4" w:space="0" w:color="auto"/>
              <w:right w:val="single" w:sz="4" w:space="0" w:color="auto"/>
            </w:tcBorders>
            <w:hideMark/>
          </w:tcPr>
          <w:p w14:paraId="3429E090" w14:textId="77777777" w:rsidR="00855D04" w:rsidRPr="00861015" w:rsidRDefault="00855D04" w:rsidP="00D905EF">
            <w:pPr>
              <w:pStyle w:val="TAH"/>
              <w:rPr>
                <w:lang w:eastAsia="sv-SE"/>
              </w:rPr>
            </w:pPr>
            <w:r w:rsidRPr="00861015">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598CBC1" w14:textId="77777777" w:rsidR="00855D04" w:rsidRPr="00861015" w:rsidRDefault="00855D04" w:rsidP="00D905EF">
            <w:pPr>
              <w:pStyle w:val="TAH"/>
              <w:rPr>
                <w:lang w:eastAsia="sv-SE"/>
              </w:rPr>
            </w:pPr>
            <w:r w:rsidRPr="00861015">
              <w:rPr>
                <w:lang w:eastAsia="sv-SE"/>
              </w:rPr>
              <w:t>Explanation</w:t>
            </w:r>
          </w:p>
        </w:tc>
      </w:tr>
      <w:tr w:rsidR="00855D04" w:rsidRPr="00861015" w14:paraId="194B61BC" w14:textId="77777777" w:rsidTr="00D905EF">
        <w:tc>
          <w:tcPr>
            <w:tcW w:w="2830" w:type="dxa"/>
            <w:tcBorders>
              <w:top w:val="single" w:sz="4" w:space="0" w:color="auto"/>
              <w:left w:val="single" w:sz="4" w:space="0" w:color="auto"/>
              <w:bottom w:val="single" w:sz="4" w:space="0" w:color="auto"/>
              <w:right w:val="single" w:sz="4" w:space="0" w:color="auto"/>
            </w:tcBorders>
            <w:hideMark/>
          </w:tcPr>
          <w:p w14:paraId="144CF7FF" w14:textId="77777777" w:rsidR="00855D04" w:rsidRPr="00861015" w:rsidRDefault="00855D04" w:rsidP="00D905EF">
            <w:pPr>
              <w:pStyle w:val="TAL"/>
              <w:rPr>
                <w:i/>
                <w:lang w:eastAsia="sv-SE"/>
              </w:rPr>
            </w:pPr>
            <w:r w:rsidRPr="00861015">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67D2B3DF" w14:textId="77777777" w:rsidR="00855D04" w:rsidRPr="00861015" w:rsidRDefault="00855D04" w:rsidP="00D905EF">
            <w:pPr>
              <w:pStyle w:val="TAL"/>
              <w:rPr>
                <w:lang w:eastAsia="sv-SE"/>
              </w:rPr>
            </w:pPr>
            <w:r w:rsidRPr="00861015">
              <w:rPr>
                <w:lang w:eastAsia="sv-SE"/>
              </w:rPr>
              <w:t>The field is mandatory present upon SN addition and SN change. It is optionally present upon SN modification and inter-MN handover without SN change. Otherwise, the field is absent.</w:t>
            </w:r>
          </w:p>
        </w:tc>
      </w:tr>
    </w:tbl>
    <w:p w14:paraId="7BF1161A" w14:textId="77777777" w:rsidR="00855D04" w:rsidRPr="00861015" w:rsidRDefault="00855D04" w:rsidP="00855D04"/>
    <w:p w14:paraId="6AE9D51C" w14:textId="77777777" w:rsidR="00855D04" w:rsidRPr="00861015" w:rsidRDefault="00855D04" w:rsidP="00855D04">
      <w:pPr>
        <w:pStyle w:val="NO"/>
        <w:rPr>
          <w:rFonts w:eastAsia="Yu Mincho"/>
        </w:rPr>
      </w:pPr>
      <w:r w:rsidRPr="00861015">
        <w:rPr>
          <w:rFonts w:eastAsia="Yu Mincho"/>
        </w:rPr>
        <w:t>NOTE 3:</w:t>
      </w:r>
      <w:r w:rsidRPr="00861015">
        <w:rPr>
          <w:rFonts w:eastAsia="Yu Mincho"/>
        </w:rPr>
        <w:tab/>
        <w:t xml:space="preserve">The following table indicates per MN RAT and SN RAT whether RAT capabilities are included or not in </w:t>
      </w:r>
      <w:r w:rsidRPr="00861015">
        <w:rPr>
          <w:rFonts w:eastAsia="Yu Mincho"/>
          <w:i/>
        </w:rPr>
        <w:t>ue-CapabilityInfo</w:t>
      </w:r>
      <w:r w:rsidRPr="00861015">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855D04" w:rsidRPr="00861015" w14:paraId="3C2F7FA3" w14:textId="77777777" w:rsidTr="00D905EF">
        <w:tc>
          <w:tcPr>
            <w:tcW w:w="2889" w:type="dxa"/>
            <w:tcBorders>
              <w:top w:val="single" w:sz="4" w:space="0" w:color="auto"/>
              <w:left w:val="single" w:sz="4" w:space="0" w:color="auto"/>
              <w:bottom w:val="single" w:sz="4" w:space="0" w:color="auto"/>
              <w:right w:val="single" w:sz="4" w:space="0" w:color="auto"/>
            </w:tcBorders>
            <w:hideMark/>
          </w:tcPr>
          <w:p w14:paraId="27A18224" w14:textId="77777777" w:rsidR="00855D04" w:rsidRPr="00861015" w:rsidRDefault="00855D04" w:rsidP="00D905EF">
            <w:pPr>
              <w:pStyle w:val="TAH"/>
              <w:rPr>
                <w:rFonts w:eastAsia="Yu Mincho"/>
                <w:lang w:eastAsia="sv-SE"/>
              </w:rPr>
            </w:pPr>
            <w:r w:rsidRPr="00861015">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7A0A795D" w14:textId="77777777" w:rsidR="00855D04" w:rsidRPr="00861015" w:rsidRDefault="00855D04" w:rsidP="00D905EF">
            <w:pPr>
              <w:pStyle w:val="TAH"/>
              <w:rPr>
                <w:rFonts w:eastAsia="Yu Mincho"/>
                <w:lang w:eastAsia="sv-SE"/>
              </w:rPr>
            </w:pPr>
            <w:r w:rsidRPr="00861015">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7EDEE043" w14:textId="77777777" w:rsidR="00855D04" w:rsidRPr="00861015" w:rsidRDefault="00855D04" w:rsidP="00D905EF">
            <w:pPr>
              <w:pStyle w:val="TAH"/>
              <w:rPr>
                <w:rFonts w:eastAsia="Yu Mincho"/>
                <w:lang w:eastAsia="sv-SE"/>
              </w:rPr>
            </w:pPr>
            <w:r w:rsidRPr="00861015">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474E77BB" w14:textId="77777777" w:rsidR="00855D04" w:rsidRPr="00861015" w:rsidRDefault="00855D04" w:rsidP="00D905EF">
            <w:pPr>
              <w:pStyle w:val="TAH"/>
              <w:rPr>
                <w:rFonts w:eastAsia="Yu Mincho"/>
                <w:lang w:eastAsia="sv-SE"/>
              </w:rPr>
            </w:pPr>
            <w:r w:rsidRPr="00861015">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854117C" w14:textId="77777777" w:rsidR="00855D04" w:rsidRPr="00861015" w:rsidRDefault="00855D04" w:rsidP="00D905EF">
            <w:pPr>
              <w:pStyle w:val="TAH"/>
              <w:rPr>
                <w:rFonts w:eastAsia="Yu Mincho"/>
                <w:lang w:eastAsia="sv-SE"/>
              </w:rPr>
            </w:pPr>
            <w:r w:rsidRPr="00861015">
              <w:rPr>
                <w:rFonts w:eastAsia="Yu Mincho"/>
                <w:lang w:eastAsia="sv-SE"/>
              </w:rPr>
              <w:t>MR-DC capabilities</w:t>
            </w:r>
          </w:p>
        </w:tc>
      </w:tr>
      <w:tr w:rsidR="00855D04" w:rsidRPr="00861015" w14:paraId="5A8776EC" w14:textId="77777777" w:rsidTr="00D905EF">
        <w:tc>
          <w:tcPr>
            <w:tcW w:w="2889" w:type="dxa"/>
            <w:tcBorders>
              <w:top w:val="single" w:sz="4" w:space="0" w:color="auto"/>
              <w:left w:val="single" w:sz="4" w:space="0" w:color="auto"/>
              <w:bottom w:val="single" w:sz="4" w:space="0" w:color="auto"/>
              <w:right w:val="single" w:sz="4" w:space="0" w:color="auto"/>
            </w:tcBorders>
            <w:hideMark/>
          </w:tcPr>
          <w:p w14:paraId="054075E5" w14:textId="77777777" w:rsidR="00855D04" w:rsidRPr="00861015" w:rsidRDefault="00855D04" w:rsidP="00D905EF">
            <w:pPr>
              <w:pStyle w:val="TAL"/>
              <w:rPr>
                <w:rFonts w:eastAsia="Yu Mincho"/>
                <w:lang w:eastAsia="sv-SE"/>
              </w:rPr>
            </w:pPr>
            <w:r w:rsidRPr="00861015">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14F79854" w14:textId="77777777" w:rsidR="00855D04" w:rsidRPr="00861015" w:rsidRDefault="00855D04" w:rsidP="00D905EF">
            <w:pPr>
              <w:pStyle w:val="TAL"/>
              <w:rPr>
                <w:rFonts w:eastAsia="Yu Mincho"/>
                <w:lang w:eastAsia="sv-SE"/>
              </w:rPr>
            </w:pPr>
            <w:r w:rsidRPr="00861015">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799B8296" w14:textId="77777777" w:rsidR="00855D04" w:rsidRPr="00861015" w:rsidRDefault="00855D04" w:rsidP="00D905EF">
            <w:pPr>
              <w:pStyle w:val="TAL"/>
              <w:rPr>
                <w:rFonts w:eastAsia="Yu Mincho"/>
                <w:lang w:eastAsia="sv-SE"/>
              </w:rPr>
            </w:pPr>
            <w:r w:rsidRPr="00861015">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DEDBDE9" w14:textId="77777777" w:rsidR="00855D04" w:rsidRPr="00861015" w:rsidRDefault="00855D04" w:rsidP="00D905EF">
            <w:pPr>
              <w:pStyle w:val="TAL"/>
              <w:rPr>
                <w:rFonts w:eastAsia="Yu Mincho"/>
                <w:lang w:eastAsia="sv-SE"/>
              </w:rPr>
            </w:pPr>
            <w:r w:rsidRPr="00861015">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049B7295" w14:textId="77777777" w:rsidR="00855D04" w:rsidRPr="00861015" w:rsidRDefault="00855D04" w:rsidP="00D905EF">
            <w:pPr>
              <w:pStyle w:val="TAL"/>
              <w:rPr>
                <w:rFonts w:eastAsia="Yu Mincho"/>
                <w:lang w:eastAsia="sv-SE"/>
              </w:rPr>
            </w:pPr>
            <w:r w:rsidRPr="00861015">
              <w:rPr>
                <w:rFonts w:eastAsia="Yu Mincho"/>
                <w:lang w:eastAsia="sv-SE"/>
              </w:rPr>
              <w:t>Need not be included if the UE Radio Capability ID as specified in 23.502 [43] is used. Included otherwise</w:t>
            </w:r>
          </w:p>
        </w:tc>
      </w:tr>
      <w:tr w:rsidR="00855D04" w:rsidRPr="00861015" w14:paraId="3BA35B59" w14:textId="77777777" w:rsidTr="00D905EF">
        <w:tc>
          <w:tcPr>
            <w:tcW w:w="2889" w:type="dxa"/>
            <w:tcBorders>
              <w:top w:val="single" w:sz="4" w:space="0" w:color="auto"/>
              <w:left w:val="single" w:sz="4" w:space="0" w:color="auto"/>
              <w:bottom w:val="single" w:sz="4" w:space="0" w:color="auto"/>
              <w:right w:val="single" w:sz="4" w:space="0" w:color="auto"/>
            </w:tcBorders>
          </w:tcPr>
          <w:p w14:paraId="19EA2FCD" w14:textId="77777777" w:rsidR="00855D04" w:rsidRPr="00861015" w:rsidRDefault="00855D04" w:rsidP="00D905EF">
            <w:pPr>
              <w:pStyle w:val="TAL"/>
              <w:rPr>
                <w:rFonts w:eastAsia="Yu Mincho"/>
                <w:lang w:eastAsia="sv-SE"/>
              </w:rPr>
            </w:pPr>
            <w:r w:rsidRPr="00861015">
              <w:t>NR</w:t>
            </w:r>
          </w:p>
        </w:tc>
        <w:tc>
          <w:tcPr>
            <w:tcW w:w="2646" w:type="dxa"/>
            <w:tcBorders>
              <w:top w:val="single" w:sz="4" w:space="0" w:color="auto"/>
              <w:left w:val="single" w:sz="4" w:space="0" w:color="auto"/>
              <w:bottom w:val="single" w:sz="4" w:space="0" w:color="auto"/>
              <w:right w:val="single" w:sz="4" w:space="0" w:color="auto"/>
            </w:tcBorders>
          </w:tcPr>
          <w:p w14:paraId="48388CCF" w14:textId="77777777" w:rsidR="00855D04" w:rsidRPr="00861015" w:rsidRDefault="00855D04" w:rsidP="00D905EF">
            <w:pPr>
              <w:pStyle w:val="TAL"/>
              <w:rPr>
                <w:rFonts w:eastAsia="Yu Mincho"/>
                <w:lang w:eastAsia="sv-SE"/>
              </w:rPr>
            </w:pPr>
            <w:r w:rsidRPr="00861015">
              <w:t>E-UTRA</w:t>
            </w:r>
          </w:p>
        </w:tc>
        <w:tc>
          <w:tcPr>
            <w:tcW w:w="2915" w:type="dxa"/>
            <w:tcBorders>
              <w:top w:val="single" w:sz="4" w:space="0" w:color="auto"/>
              <w:left w:val="single" w:sz="4" w:space="0" w:color="auto"/>
              <w:bottom w:val="single" w:sz="4" w:space="0" w:color="auto"/>
              <w:right w:val="single" w:sz="4" w:space="0" w:color="auto"/>
            </w:tcBorders>
          </w:tcPr>
          <w:p w14:paraId="3C7ECA06" w14:textId="77777777" w:rsidR="00855D04" w:rsidRPr="00861015" w:rsidRDefault="00855D04" w:rsidP="00D905EF">
            <w:pPr>
              <w:pStyle w:val="TAL"/>
              <w:rPr>
                <w:rFonts w:eastAsia="Yu Mincho"/>
                <w:lang w:eastAsia="sv-SE"/>
              </w:rPr>
            </w:pPr>
            <w:r w:rsidRPr="00861015">
              <w:t>Not included</w:t>
            </w:r>
          </w:p>
        </w:tc>
        <w:tc>
          <w:tcPr>
            <w:tcW w:w="2915" w:type="dxa"/>
            <w:tcBorders>
              <w:top w:val="single" w:sz="4" w:space="0" w:color="auto"/>
              <w:left w:val="single" w:sz="4" w:space="0" w:color="auto"/>
              <w:bottom w:val="single" w:sz="4" w:space="0" w:color="auto"/>
              <w:right w:val="single" w:sz="4" w:space="0" w:color="auto"/>
            </w:tcBorders>
          </w:tcPr>
          <w:p w14:paraId="67192670" w14:textId="77777777" w:rsidR="00855D04" w:rsidRPr="00861015" w:rsidRDefault="00855D04" w:rsidP="00D905EF">
            <w:pPr>
              <w:pStyle w:val="TAL"/>
              <w:rPr>
                <w:rFonts w:eastAsia="Yu Mincho"/>
                <w:lang w:eastAsia="sv-SE"/>
              </w:rPr>
            </w:pPr>
            <w:r w:rsidRPr="00861015">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AE483DC" w14:textId="77777777" w:rsidR="00855D04" w:rsidRPr="00861015" w:rsidRDefault="00855D04" w:rsidP="00D905EF">
            <w:pPr>
              <w:pStyle w:val="TAL"/>
              <w:rPr>
                <w:rFonts w:eastAsia="Yu Mincho"/>
                <w:lang w:eastAsia="sv-SE"/>
              </w:rPr>
            </w:pPr>
            <w:r w:rsidRPr="00861015">
              <w:rPr>
                <w:rFonts w:eastAsia="Yu Mincho"/>
              </w:rPr>
              <w:t>Need not be included if the UE Radio Capability ID as specified in 23.502 [43] is used. Included otherwise</w:t>
            </w:r>
          </w:p>
        </w:tc>
      </w:tr>
      <w:tr w:rsidR="00855D04" w:rsidRPr="00861015" w14:paraId="05B357A5" w14:textId="77777777" w:rsidTr="00D905EF">
        <w:tc>
          <w:tcPr>
            <w:tcW w:w="2889" w:type="dxa"/>
            <w:tcBorders>
              <w:top w:val="single" w:sz="4" w:space="0" w:color="auto"/>
              <w:left w:val="single" w:sz="4" w:space="0" w:color="auto"/>
              <w:bottom w:val="single" w:sz="4" w:space="0" w:color="auto"/>
              <w:right w:val="single" w:sz="4" w:space="0" w:color="auto"/>
            </w:tcBorders>
          </w:tcPr>
          <w:p w14:paraId="04F449AA" w14:textId="77777777" w:rsidR="00855D04" w:rsidRPr="00861015" w:rsidRDefault="00855D04" w:rsidP="00D905EF">
            <w:pPr>
              <w:pStyle w:val="TAL"/>
              <w:rPr>
                <w:rFonts w:eastAsia="Yu Mincho"/>
                <w:lang w:eastAsia="sv-SE"/>
              </w:rPr>
            </w:pPr>
            <w:r w:rsidRPr="00861015">
              <w:t>NR</w:t>
            </w:r>
          </w:p>
        </w:tc>
        <w:tc>
          <w:tcPr>
            <w:tcW w:w="2646" w:type="dxa"/>
            <w:tcBorders>
              <w:top w:val="single" w:sz="4" w:space="0" w:color="auto"/>
              <w:left w:val="single" w:sz="4" w:space="0" w:color="auto"/>
              <w:bottom w:val="single" w:sz="4" w:space="0" w:color="auto"/>
              <w:right w:val="single" w:sz="4" w:space="0" w:color="auto"/>
            </w:tcBorders>
          </w:tcPr>
          <w:p w14:paraId="2ABABA8D" w14:textId="77777777" w:rsidR="00855D04" w:rsidRPr="00861015" w:rsidRDefault="00855D04" w:rsidP="00D905EF">
            <w:pPr>
              <w:pStyle w:val="TAL"/>
              <w:rPr>
                <w:rFonts w:eastAsia="Yu Mincho"/>
                <w:lang w:eastAsia="sv-SE"/>
              </w:rPr>
            </w:pPr>
            <w:r w:rsidRPr="00861015">
              <w:t>NR</w:t>
            </w:r>
          </w:p>
        </w:tc>
        <w:tc>
          <w:tcPr>
            <w:tcW w:w="2915" w:type="dxa"/>
            <w:tcBorders>
              <w:top w:val="single" w:sz="4" w:space="0" w:color="auto"/>
              <w:left w:val="single" w:sz="4" w:space="0" w:color="auto"/>
              <w:bottom w:val="single" w:sz="4" w:space="0" w:color="auto"/>
              <w:right w:val="single" w:sz="4" w:space="0" w:color="auto"/>
            </w:tcBorders>
          </w:tcPr>
          <w:p w14:paraId="58938B1D" w14:textId="77777777" w:rsidR="00855D04" w:rsidRPr="00861015" w:rsidRDefault="00855D04" w:rsidP="00D905EF">
            <w:pPr>
              <w:pStyle w:val="TAL"/>
              <w:rPr>
                <w:rFonts w:eastAsia="Yu Mincho"/>
                <w:lang w:eastAsia="sv-SE"/>
              </w:rPr>
            </w:pPr>
            <w:r w:rsidRPr="00861015">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F4CB3D9" w14:textId="77777777" w:rsidR="00855D04" w:rsidRPr="00861015" w:rsidRDefault="00855D04" w:rsidP="00D905EF">
            <w:pPr>
              <w:pStyle w:val="TAL"/>
              <w:rPr>
                <w:rFonts w:eastAsia="Yu Mincho"/>
                <w:lang w:eastAsia="sv-SE"/>
              </w:rPr>
            </w:pPr>
            <w:r w:rsidRPr="00861015">
              <w:t>Not included</w:t>
            </w:r>
          </w:p>
        </w:tc>
        <w:tc>
          <w:tcPr>
            <w:tcW w:w="2916" w:type="dxa"/>
            <w:tcBorders>
              <w:top w:val="single" w:sz="4" w:space="0" w:color="auto"/>
              <w:left w:val="single" w:sz="4" w:space="0" w:color="auto"/>
              <w:bottom w:val="single" w:sz="4" w:space="0" w:color="auto"/>
              <w:right w:val="single" w:sz="4" w:space="0" w:color="auto"/>
            </w:tcBorders>
          </w:tcPr>
          <w:p w14:paraId="2C9C5D48" w14:textId="77777777" w:rsidR="00855D04" w:rsidRPr="00861015" w:rsidRDefault="00855D04" w:rsidP="00D905EF">
            <w:pPr>
              <w:pStyle w:val="TAL"/>
              <w:rPr>
                <w:rFonts w:eastAsia="Yu Mincho"/>
                <w:lang w:eastAsia="sv-SE"/>
              </w:rPr>
            </w:pPr>
            <w:r w:rsidRPr="00861015">
              <w:t>Not included</w:t>
            </w:r>
          </w:p>
        </w:tc>
      </w:tr>
      <w:bookmarkEnd w:id="18"/>
      <w:bookmarkEnd w:id="19"/>
    </w:tbl>
    <w:p w14:paraId="03D0D28E" w14:textId="77777777" w:rsidR="00394471" w:rsidRPr="00B55E3E" w:rsidRDefault="00394471" w:rsidP="00394471"/>
    <w:bookmarkEnd w:id="2"/>
    <w:bookmarkEnd w:id="3"/>
    <w:bookmarkEnd w:id="4"/>
    <w:bookmarkEnd w:id="5"/>
    <w:bookmarkEnd w:id="6"/>
    <w:bookmarkEnd w:id="7"/>
    <w:bookmarkEnd w:id="8"/>
    <w:bookmarkEnd w:id="9"/>
    <w:bookmarkEnd w:id="10"/>
    <w:bookmarkEnd w:id="11"/>
    <w:bookmarkEnd w:id="12"/>
    <w:bookmarkEnd w:id="13"/>
    <w:p w14:paraId="62174683" w14:textId="7BC83191" w:rsidR="00AE631B" w:rsidRPr="00C3741A" w:rsidRDefault="00C3741A" w:rsidP="00C3741A">
      <w:pPr>
        <w:pBdr>
          <w:top w:val="single" w:sz="4" w:space="1" w:color="auto"/>
          <w:left w:val="single" w:sz="4" w:space="4" w:color="auto"/>
          <w:bottom w:val="single" w:sz="4" w:space="1" w:color="auto"/>
          <w:right w:val="single" w:sz="4" w:space="4" w:color="auto"/>
        </w:pBdr>
        <w:shd w:val="clear" w:color="auto" w:fill="FFFF00"/>
        <w:jc w:val="center"/>
        <w:rPr>
          <w:i/>
        </w:rPr>
      </w:pPr>
      <w:r w:rsidRPr="00C3741A">
        <w:rPr>
          <w:i/>
        </w:rPr>
        <w:t>END OF CHANGES</w:t>
      </w:r>
    </w:p>
    <w:sectPr w:rsidR="00AE631B" w:rsidRPr="00C3741A"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A901C" w14:textId="77777777" w:rsidR="009916D6" w:rsidRDefault="009916D6">
      <w:pPr>
        <w:spacing w:after="0"/>
      </w:pPr>
      <w:r>
        <w:separator/>
      </w:r>
    </w:p>
  </w:endnote>
  <w:endnote w:type="continuationSeparator" w:id="0">
    <w:p w14:paraId="7E122D23" w14:textId="77777777" w:rsidR="009916D6" w:rsidRDefault="009916D6">
      <w:pPr>
        <w:spacing w:after="0"/>
      </w:pPr>
      <w:r>
        <w:continuationSeparator/>
      </w:r>
    </w:p>
  </w:endnote>
  <w:endnote w:type="continuationNotice" w:id="1">
    <w:p w14:paraId="2066256A" w14:textId="77777777" w:rsidR="009916D6" w:rsidRDefault="00991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2AF2" w14:textId="77777777" w:rsidR="009916D6" w:rsidRDefault="009916D6">
      <w:pPr>
        <w:spacing w:after="0"/>
      </w:pPr>
      <w:r>
        <w:separator/>
      </w:r>
    </w:p>
  </w:footnote>
  <w:footnote w:type="continuationSeparator" w:id="0">
    <w:p w14:paraId="05DA9C0F" w14:textId="77777777" w:rsidR="009916D6" w:rsidRDefault="009916D6">
      <w:pPr>
        <w:spacing w:after="0"/>
      </w:pPr>
      <w:r>
        <w:continuationSeparator/>
      </w:r>
    </w:p>
  </w:footnote>
  <w:footnote w:type="continuationNotice" w:id="1">
    <w:p w14:paraId="0C1DDBF5" w14:textId="77777777" w:rsidR="009916D6" w:rsidRDefault="00991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6026011">
    <w:abstractNumId w:val="0"/>
  </w:num>
  <w:num w:numId="2" w16cid:durableId="926233641">
    <w:abstractNumId w:val="15"/>
  </w:num>
  <w:num w:numId="3" w16cid:durableId="1693457921">
    <w:abstractNumId w:val="19"/>
  </w:num>
  <w:num w:numId="4" w16cid:durableId="2057776804">
    <w:abstractNumId w:val="18"/>
  </w:num>
  <w:num w:numId="5" w16cid:durableId="17261808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85622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7228356">
    <w:abstractNumId w:val="7"/>
  </w:num>
  <w:num w:numId="8" w16cid:durableId="518006228">
    <w:abstractNumId w:val="6"/>
  </w:num>
  <w:num w:numId="9" w16cid:durableId="127358715">
    <w:abstractNumId w:val="5"/>
  </w:num>
  <w:num w:numId="10" w16cid:durableId="815027598">
    <w:abstractNumId w:val="4"/>
  </w:num>
  <w:num w:numId="11" w16cid:durableId="1433547592">
    <w:abstractNumId w:val="3"/>
  </w:num>
  <w:num w:numId="12" w16cid:durableId="1462646807">
    <w:abstractNumId w:val="2"/>
  </w:num>
  <w:num w:numId="13" w16cid:durableId="1480146880">
    <w:abstractNumId w:val="1"/>
  </w:num>
  <w:num w:numId="14" w16cid:durableId="582833692">
    <w:abstractNumId w:val="20"/>
  </w:num>
  <w:num w:numId="15" w16cid:durableId="16918339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3822839">
    <w:abstractNumId w:val="9"/>
  </w:num>
  <w:num w:numId="17" w16cid:durableId="1658805512">
    <w:abstractNumId w:val="21"/>
  </w:num>
  <w:num w:numId="18" w16cid:durableId="502018167">
    <w:abstractNumId w:val="11"/>
  </w:num>
  <w:num w:numId="19" w16cid:durableId="1435050417">
    <w:abstractNumId w:val="24"/>
  </w:num>
  <w:num w:numId="20" w16cid:durableId="295257174">
    <w:abstractNumId w:val="13"/>
  </w:num>
  <w:num w:numId="21" w16cid:durableId="1894996829">
    <w:abstractNumId w:val="8"/>
  </w:num>
  <w:num w:numId="22" w16cid:durableId="430777926">
    <w:abstractNumId w:val="22"/>
  </w:num>
  <w:num w:numId="23" w16cid:durableId="1859735230">
    <w:abstractNumId w:val="14"/>
  </w:num>
  <w:num w:numId="24" w16cid:durableId="1404067251">
    <w:abstractNumId w:val="16"/>
  </w:num>
  <w:num w:numId="25" w16cid:durableId="779254891">
    <w:abstractNumId w:val="12"/>
  </w:num>
  <w:num w:numId="26" w16cid:durableId="658658783">
    <w:abstractNumId w:val="10"/>
  </w:num>
  <w:num w:numId="27" w16cid:durableId="400252304">
    <w:abstractNumId w:val="17"/>
  </w:num>
  <w:num w:numId="28" w16cid:durableId="1633511578">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ED"/>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6AF"/>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D04"/>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0C05"/>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BA"/>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9D4"/>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6D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22"/>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41A"/>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EF4"/>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apple-converted-space">
    <w:name w:val="apple-converted-space"/>
    <w:basedOn w:val="DefaultParagraphFont"/>
    <w:rsid w:val="00855D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48</TotalTime>
  <Pages>13</Pages>
  <Words>5223</Words>
  <Characters>32441</Characters>
  <Application>Microsoft Office Word</Application>
  <DocSecurity>0</DocSecurity>
  <Lines>675</Lines>
  <Paragraphs>464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5</cp:revision>
  <cp:lastPrinted>2017-05-08T10:55:00Z</cp:lastPrinted>
  <dcterms:created xsi:type="dcterms:W3CDTF">2022-11-15T07:22:00Z</dcterms:created>
  <dcterms:modified xsi:type="dcterms:W3CDTF">2022-11-17T07:26:00Z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